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1950" w:rsidRDefault="00F11950" w:rsidP="00F11950">
      <w:pPr>
        <w:tabs>
          <w:tab w:val="right" w:pos="10440"/>
          <w:tab w:val="right" w:pos="13323"/>
        </w:tabs>
        <w:rPr>
          <w:rFonts w:ascii="Arial" w:eastAsia="MS Mincho" w:hAnsi="Arial" w:cs="Arial"/>
          <w:b/>
          <w:sz w:val="24"/>
          <w:szCs w:val="24"/>
          <w:lang w:val="en-US" w:eastAsia="ja-JP"/>
        </w:rPr>
      </w:pPr>
      <w:r>
        <w:rPr>
          <w:rFonts w:ascii="Arial" w:eastAsia="MS Mincho" w:hAnsi="Arial" w:cs="Arial"/>
          <w:b/>
          <w:sz w:val="24"/>
          <w:szCs w:val="24"/>
          <w:lang w:val="en-US"/>
        </w:rPr>
        <w:t>3GPP TSG-RAN WG4 Meeting AH1807</w:t>
      </w:r>
      <w:r>
        <w:rPr>
          <w:rFonts w:ascii="Arial" w:eastAsia="MS Mincho" w:hAnsi="Arial" w:cs="Arial"/>
          <w:b/>
          <w:sz w:val="24"/>
          <w:szCs w:val="24"/>
          <w:lang w:val="en-US"/>
        </w:rPr>
        <w:tab/>
      </w:r>
      <w:r w:rsidRPr="008A0CFF">
        <w:rPr>
          <w:rFonts w:ascii="Arial" w:eastAsia="MS Mincho" w:hAnsi="Arial" w:cs="Arial"/>
          <w:b/>
          <w:sz w:val="24"/>
          <w:szCs w:val="24"/>
          <w:lang w:val="en-US"/>
        </w:rPr>
        <w:t>R4-18</w:t>
      </w:r>
      <w:r w:rsidR="00976855">
        <w:rPr>
          <w:rFonts w:ascii="Arial" w:eastAsia="MS Mincho" w:hAnsi="Arial" w:cs="Arial"/>
          <w:b/>
          <w:sz w:val="24"/>
          <w:szCs w:val="24"/>
          <w:lang w:val="en-US"/>
        </w:rPr>
        <w:t>09254</w:t>
      </w:r>
      <w:bookmarkStart w:id="0" w:name="_GoBack"/>
      <w:bookmarkEnd w:id="0"/>
    </w:p>
    <w:p w:rsidR="00F11950" w:rsidRDefault="00F11950" w:rsidP="00F11950">
      <w:pPr>
        <w:tabs>
          <w:tab w:val="right" w:pos="9781"/>
          <w:tab w:val="right" w:pos="13323"/>
        </w:tabs>
        <w:outlineLvl w:val="1"/>
        <w:rPr>
          <w:rFonts w:ascii="Arial" w:eastAsia="SimSun" w:hAnsi="Arial" w:cs="Arial"/>
          <w:b/>
          <w:sz w:val="24"/>
          <w:szCs w:val="24"/>
          <w:lang w:val="en-US" w:eastAsia="zh-CN"/>
        </w:rPr>
      </w:pPr>
      <w:r>
        <w:rPr>
          <w:rFonts w:ascii="Arial" w:hAnsi="Arial" w:cs="Arial"/>
          <w:b/>
          <w:sz w:val="24"/>
          <w:szCs w:val="24"/>
          <w:lang w:val="en-US" w:eastAsia="zh-CN"/>
        </w:rPr>
        <w:t>Montreal, Canada, 02</w:t>
      </w:r>
      <w:r w:rsidRPr="006D0471">
        <w:rPr>
          <w:rFonts w:ascii="Arial" w:hAnsi="Arial" w:cs="Arial"/>
          <w:b/>
          <w:sz w:val="24"/>
          <w:szCs w:val="24"/>
          <w:vertAlign w:val="superscript"/>
          <w:lang w:val="en-US" w:eastAsia="zh-CN"/>
        </w:rPr>
        <w:t>nd</w:t>
      </w:r>
      <w:r>
        <w:rPr>
          <w:rFonts w:ascii="Arial" w:hAnsi="Arial" w:cs="Arial"/>
          <w:b/>
          <w:sz w:val="24"/>
          <w:szCs w:val="24"/>
          <w:vertAlign w:val="superscript"/>
          <w:lang w:val="en-US" w:eastAsia="zh-CN"/>
        </w:rPr>
        <w:t xml:space="preserve"> </w:t>
      </w:r>
      <w:r>
        <w:rPr>
          <w:rFonts w:ascii="Arial" w:hAnsi="Arial" w:cs="Arial"/>
          <w:b/>
          <w:sz w:val="24"/>
          <w:szCs w:val="24"/>
          <w:lang w:val="en-US" w:eastAsia="zh-CN"/>
        </w:rPr>
        <w:t>– 06</w:t>
      </w:r>
      <w:r w:rsidRPr="006D0471">
        <w:rPr>
          <w:rFonts w:ascii="Arial" w:hAnsi="Arial" w:cs="Arial"/>
          <w:b/>
          <w:sz w:val="24"/>
          <w:szCs w:val="24"/>
          <w:vertAlign w:val="superscript"/>
          <w:lang w:val="en-US" w:eastAsia="zh-CN"/>
        </w:rPr>
        <w:t>th</w:t>
      </w:r>
      <w:r>
        <w:rPr>
          <w:rFonts w:ascii="Arial" w:hAnsi="Arial" w:cs="Arial"/>
          <w:b/>
          <w:sz w:val="24"/>
          <w:szCs w:val="24"/>
          <w:lang w:val="en-US" w:eastAsia="zh-CN"/>
        </w:rPr>
        <w:t xml:space="preserve"> July, 2018</w:t>
      </w:r>
    </w:p>
    <w:p w:rsidR="00F11950" w:rsidRPr="00E36EA6" w:rsidRDefault="00F11950" w:rsidP="00F11950">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11950" w:rsidTr="009E7914">
        <w:tc>
          <w:tcPr>
            <w:tcW w:w="9641" w:type="dxa"/>
            <w:gridSpan w:val="9"/>
            <w:tcBorders>
              <w:top w:val="single" w:sz="4" w:space="0" w:color="auto"/>
              <w:left w:val="single" w:sz="4" w:space="0" w:color="auto"/>
              <w:right w:val="single" w:sz="4" w:space="0" w:color="auto"/>
            </w:tcBorders>
          </w:tcPr>
          <w:p w:rsidR="00F11950" w:rsidRDefault="00F11950" w:rsidP="009E7914">
            <w:pPr>
              <w:pStyle w:val="CRCoverPage"/>
              <w:spacing w:after="0"/>
              <w:jc w:val="right"/>
              <w:rPr>
                <w:i/>
                <w:noProof/>
              </w:rPr>
            </w:pPr>
            <w:r>
              <w:rPr>
                <w:i/>
                <w:noProof/>
                <w:sz w:val="14"/>
              </w:rPr>
              <w:t>CR-Form-v11.2</w:t>
            </w:r>
          </w:p>
        </w:tc>
      </w:tr>
      <w:tr w:rsidR="00F11950" w:rsidTr="009E7914">
        <w:tc>
          <w:tcPr>
            <w:tcW w:w="9641" w:type="dxa"/>
            <w:gridSpan w:val="9"/>
            <w:tcBorders>
              <w:left w:val="single" w:sz="4" w:space="0" w:color="auto"/>
              <w:right w:val="single" w:sz="4" w:space="0" w:color="auto"/>
            </w:tcBorders>
          </w:tcPr>
          <w:p w:rsidR="00F11950" w:rsidRDefault="00F11950" w:rsidP="009E7914">
            <w:pPr>
              <w:pStyle w:val="CRCoverPage"/>
              <w:spacing w:after="0"/>
              <w:jc w:val="center"/>
              <w:rPr>
                <w:noProof/>
              </w:rPr>
            </w:pPr>
            <w:r>
              <w:rPr>
                <w:b/>
                <w:noProof/>
                <w:sz w:val="32"/>
              </w:rPr>
              <w:t>CHANGE REQUEST</w:t>
            </w:r>
          </w:p>
        </w:tc>
      </w:tr>
      <w:tr w:rsidR="00F11950" w:rsidTr="009E7914">
        <w:tc>
          <w:tcPr>
            <w:tcW w:w="9641" w:type="dxa"/>
            <w:gridSpan w:val="9"/>
            <w:tcBorders>
              <w:left w:val="single" w:sz="4" w:space="0" w:color="auto"/>
              <w:right w:val="single" w:sz="4" w:space="0" w:color="auto"/>
            </w:tcBorders>
          </w:tcPr>
          <w:p w:rsidR="00F11950" w:rsidRDefault="00F11950" w:rsidP="009E7914">
            <w:pPr>
              <w:pStyle w:val="CRCoverPage"/>
              <w:spacing w:after="0"/>
              <w:rPr>
                <w:noProof/>
                <w:sz w:val="8"/>
                <w:szCs w:val="8"/>
              </w:rPr>
            </w:pPr>
          </w:p>
        </w:tc>
      </w:tr>
      <w:tr w:rsidR="00F11950" w:rsidTr="009E7914">
        <w:tc>
          <w:tcPr>
            <w:tcW w:w="142" w:type="dxa"/>
            <w:tcBorders>
              <w:left w:val="single" w:sz="4" w:space="0" w:color="auto"/>
            </w:tcBorders>
          </w:tcPr>
          <w:p w:rsidR="00F11950" w:rsidRDefault="00F11950" w:rsidP="009E7914">
            <w:pPr>
              <w:pStyle w:val="CRCoverPage"/>
              <w:spacing w:after="0"/>
              <w:jc w:val="right"/>
              <w:rPr>
                <w:noProof/>
              </w:rPr>
            </w:pPr>
          </w:p>
        </w:tc>
        <w:tc>
          <w:tcPr>
            <w:tcW w:w="2126" w:type="dxa"/>
            <w:shd w:val="pct30" w:color="FFFF00" w:fill="auto"/>
          </w:tcPr>
          <w:p w:rsidR="00F11950" w:rsidRDefault="00F11950" w:rsidP="009E7914">
            <w:pPr>
              <w:pStyle w:val="CRCoverPage"/>
              <w:spacing w:after="0"/>
              <w:rPr>
                <w:b/>
                <w:noProof/>
                <w:sz w:val="28"/>
              </w:rPr>
            </w:pPr>
            <w:r>
              <w:rPr>
                <w:b/>
                <w:noProof/>
                <w:sz w:val="28"/>
              </w:rPr>
              <w:t>37.843</w:t>
            </w:r>
          </w:p>
        </w:tc>
        <w:tc>
          <w:tcPr>
            <w:tcW w:w="709" w:type="dxa"/>
          </w:tcPr>
          <w:p w:rsidR="00F11950" w:rsidRDefault="00F11950" w:rsidP="009E7914">
            <w:pPr>
              <w:pStyle w:val="CRCoverPage"/>
              <w:spacing w:after="0"/>
              <w:jc w:val="center"/>
              <w:rPr>
                <w:noProof/>
              </w:rPr>
            </w:pPr>
            <w:r>
              <w:rPr>
                <w:b/>
                <w:noProof/>
                <w:sz w:val="28"/>
              </w:rPr>
              <w:t>CR</w:t>
            </w:r>
          </w:p>
        </w:tc>
        <w:tc>
          <w:tcPr>
            <w:tcW w:w="1276" w:type="dxa"/>
            <w:shd w:val="pct30" w:color="FFFF00" w:fill="auto"/>
          </w:tcPr>
          <w:p w:rsidR="00F11950" w:rsidRPr="009207A4" w:rsidRDefault="00F11950" w:rsidP="009E7914">
            <w:pPr>
              <w:pStyle w:val="CRCoverPage"/>
              <w:spacing w:after="0"/>
              <w:rPr>
                <w:noProof/>
                <w:color w:val="FF0000"/>
              </w:rPr>
            </w:pPr>
            <w:r w:rsidRPr="00C92E7F">
              <w:rPr>
                <w:b/>
                <w:noProof/>
                <w:sz w:val="28"/>
              </w:rPr>
              <w:t>CRNum</w:t>
            </w:r>
          </w:p>
        </w:tc>
        <w:tc>
          <w:tcPr>
            <w:tcW w:w="709" w:type="dxa"/>
          </w:tcPr>
          <w:p w:rsidR="00F11950" w:rsidRPr="009207A4" w:rsidRDefault="00F11950" w:rsidP="009E7914">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F11950" w:rsidRPr="009207A4" w:rsidRDefault="00F11950" w:rsidP="009E7914">
            <w:pPr>
              <w:pStyle w:val="CRCoverPage"/>
              <w:spacing w:after="0"/>
              <w:jc w:val="center"/>
              <w:rPr>
                <w:b/>
                <w:noProof/>
              </w:rPr>
            </w:pPr>
            <w:r>
              <w:rPr>
                <w:b/>
                <w:noProof/>
                <w:color w:val="000000" w:themeColor="text1"/>
                <w:sz w:val="28"/>
              </w:rPr>
              <w:t>-</w:t>
            </w:r>
          </w:p>
        </w:tc>
        <w:tc>
          <w:tcPr>
            <w:tcW w:w="2693" w:type="dxa"/>
          </w:tcPr>
          <w:p w:rsidR="00F11950" w:rsidRPr="009207A4" w:rsidRDefault="00F11950" w:rsidP="009E7914">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F11950" w:rsidRPr="009207A4" w:rsidRDefault="00F11950" w:rsidP="009E7914">
            <w:pPr>
              <w:pStyle w:val="CRCoverPage"/>
              <w:spacing w:after="0"/>
              <w:jc w:val="center"/>
              <w:rPr>
                <w:noProof/>
              </w:rPr>
            </w:pPr>
            <w:r w:rsidRPr="00854688">
              <w:rPr>
                <w:b/>
                <w:noProof/>
                <w:color w:val="000000" w:themeColor="text1"/>
                <w:sz w:val="32"/>
              </w:rPr>
              <w:t>1</w:t>
            </w:r>
            <w:r>
              <w:rPr>
                <w:b/>
                <w:noProof/>
                <w:color w:val="000000" w:themeColor="text1"/>
                <w:sz w:val="32"/>
              </w:rPr>
              <w:t>5.0</w:t>
            </w:r>
            <w:r w:rsidRPr="00854688">
              <w:rPr>
                <w:b/>
                <w:noProof/>
                <w:color w:val="000000" w:themeColor="text1"/>
                <w:sz w:val="32"/>
              </w:rPr>
              <w:t>.0</w:t>
            </w:r>
          </w:p>
        </w:tc>
        <w:tc>
          <w:tcPr>
            <w:tcW w:w="143" w:type="dxa"/>
            <w:tcBorders>
              <w:right w:val="single" w:sz="4" w:space="0" w:color="auto"/>
            </w:tcBorders>
          </w:tcPr>
          <w:p w:rsidR="00F11950" w:rsidRDefault="00F11950" w:rsidP="009E7914">
            <w:pPr>
              <w:pStyle w:val="CRCoverPage"/>
              <w:spacing w:after="0"/>
              <w:rPr>
                <w:noProof/>
              </w:rPr>
            </w:pPr>
          </w:p>
        </w:tc>
      </w:tr>
      <w:tr w:rsidR="00F11950" w:rsidTr="009E7914">
        <w:tc>
          <w:tcPr>
            <w:tcW w:w="9641" w:type="dxa"/>
            <w:gridSpan w:val="9"/>
            <w:tcBorders>
              <w:left w:val="single" w:sz="4" w:space="0" w:color="auto"/>
              <w:right w:val="single" w:sz="4" w:space="0" w:color="auto"/>
            </w:tcBorders>
          </w:tcPr>
          <w:p w:rsidR="00F11950" w:rsidRDefault="00F11950" w:rsidP="009E7914">
            <w:pPr>
              <w:pStyle w:val="CRCoverPage"/>
              <w:spacing w:after="0"/>
              <w:rPr>
                <w:noProof/>
              </w:rPr>
            </w:pPr>
          </w:p>
        </w:tc>
      </w:tr>
      <w:tr w:rsidR="00F11950" w:rsidTr="009E7914">
        <w:tc>
          <w:tcPr>
            <w:tcW w:w="9641" w:type="dxa"/>
            <w:gridSpan w:val="9"/>
            <w:tcBorders>
              <w:top w:val="single" w:sz="4" w:space="0" w:color="auto"/>
            </w:tcBorders>
          </w:tcPr>
          <w:p w:rsidR="00F11950" w:rsidRPr="00F25D98" w:rsidRDefault="00F11950" w:rsidP="009E791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11950" w:rsidTr="009E7914">
        <w:tc>
          <w:tcPr>
            <w:tcW w:w="9641" w:type="dxa"/>
            <w:gridSpan w:val="9"/>
          </w:tcPr>
          <w:p w:rsidR="00F11950" w:rsidRDefault="00F11950" w:rsidP="009E7914">
            <w:pPr>
              <w:pStyle w:val="CRCoverPage"/>
              <w:spacing w:after="0"/>
              <w:rPr>
                <w:noProof/>
                <w:sz w:val="8"/>
                <w:szCs w:val="8"/>
              </w:rPr>
            </w:pPr>
          </w:p>
        </w:tc>
      </w:tr>
    </w:tbl>
    <w:p w:rsidR="00F11950" w:rsidRDefault="00F11950" w:rsidP="00F119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1950" w:rsidTr="009E7914">
        <w:tc>
          <w:tcPr>
            <w:tcW w:w="2835" w:type="dxa"/>
          </w:tcPr>
          <w:p w:rsidR="00F11950" w:rsidRDefault="00F11950" w:rsidP="009E7914">
            <w:pPr>
              <w:pStyle w:val="CRCoverPage"/>
              <w:tabs>
                <w:tab w:val="right" w:pos="2751"/>
              </w:tabs>
              <w:spacing w:after="0"/>
              <w:rPr>
                <w:b/>
                <w:i/>
                <w:noProof/>
              </w:rPr>
            </w:pPr>
            <w:r>
              <w:rPr>
                <w:b/>
                <w:i/>
                <w:noProof/>
              </w:rPr>
              <w:t>Proposed change affects:</w:t>
            </w:r>
          </w:p>
        </w:tc>
        <w:tc>
          <w:tcPr>
            <w:tcW w:w="1418" w:type="dxa"/>
          </w:tcPr>
          <w:p w:rsidR="00F11950" w:rsidRDefault="00F11950" w:rsidP="009E7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1950" w:rsidRDefault="00F11950" w:rsidP="009E7914">
            <w:pPr>
              <w:pStyle w:val="CRCoverPage"/>
              <w:spacing w:after="0"/>
              <w:jc w:val="center"/>
              <w:rPr>
                <w:b/>
                <w:caps/>
                <w:noProof/>
              </w:rPr>
            </w:pPr>
          </w:p>
        </w:tc>
        <w:tc>
          <w:tcPr>
            <w:tcW w:w="709" w:type="dxa"/>
            <w:tcBorders>
              <w:left w:val="single" w:sz="4" w:space="0" w:color="auto"/>
            </w:tcBorders>
          </w:tcPr>
          <w:p w:rsidR="00F11950" w:rsidRDefault="00F11950" w:rsidP="009E7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1950" w:rsidRDefault="00F11950" w:rsidP="009E7914">
            <w:pPr>
              <w:pStyle w:val="CRCoverPage"/>
              <w:spacing w:after="0"/>
              <w:jc w:val="center"/>
              <w:rPr>
                <w:b/>
                <w:caps/>
                <w:noProof/>
              </w:rPr>
            </w:pPr>
          </w:p>
        </w:tc>
        <w:tc>
          <w:tcPr>
            <w:tcW w:w="2126" w:type="dxa"/>
          </w:tcPr>
          <w:p w:rsidR="00F11950" w:rsidRDefault="00F11950" w:rsidP="009E7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1950" w:rsidRDefault="00F11950" w:rsidP="009E7914">
            <w:pPr>
              <w:pStyle w:val="CRCoverPage"/>
              <w:spacing w:after="0"/>
              <w:jc w:val="center"/>
              <w:rPr>
                <w:b/>
                <w:caps/>
                <w:noProof/>
              </w:rPr>
            </w:pPr>
            <w:r>
              <w:rPr>
                <w:b/>
                <w:caps/>
                <w:noProof/>
              </w:rPr>
              <w:t>x</w:t>
            </w:r>
          </w:p>
        </w:tc>
        <w:tc>
          <w:tcPr>
            <w:tcW w:w="1418" w:type="dxa"/>
            <w:tcBorders>
              <w:left w:val="nil"/>
            </w:tcBorders>
          </w:tcPr>
          <w:p w:rsidR="00F11950" w:rsidRDefault="00F11950" w:rsidP="009E7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1950" w:rsidRDefault="00F11950" w:rsidP="009E7914">
            <w:pPr>
              <w:pStyle w:val="CRCoverPage"/>
              <w:spacing w:after="0"/>
              <w:jc w:val="center"/>
              <w:rPr>
                <w:b/>
                <w:bCs/>
                <w:caps/>
                <w:noProof/>
              </w:rPr>
            </w:pPr>
          </w:p>
        </w:tc>
      </w:tr>
    </w:tbl>
    <w:p w:rsidR="00F11950" w:rsidRDefault="00F11950" w:rsidP="00F119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11950" w:rsidTr="009E7914">
        <w:tc>
          <w:tcPr>
            <w:tcW w:w="9641" w:type="dxa"/>
            <w:gridSpan w:val="11"/>
          </w:tcPr>
          <w:p w:rsidR="00F11950" w:rsidRDefault="00F11950" w:rsidP="009E7914">
            <w:pPr>
              <w:pStyle w:val="CRCoverPage"/>
              <w:spacing w:after="0"/>
              <w:rPr>
                <w:noProof/>
                <w:sz w:val="8"/>
                <w:szCs w:val="8"/>
              </w:rPr>
            </w:pPr>
          </w:p>
        </w:tc>
      </w:tr>
      <w:tr w:rsidR="00F11950" w:rsidTr="009E7914">
        <w:tc>
          <w:tcPr>
            <w:tcW w:w="1843" w:type="dxa"/>
            <w:tcBorders>
              <w:top w:val="single" w:sz="4" w:space="0" w:color="auto"/>
              <w:left w:val="single" w:sz="4" w:space="0" w:color="auto"/>
            </w:tcBorders>
          </w:tcPr>
          <w:p w:rsidR="00F11950" w:rsidRDefault="00F11950" w:rsidP="009E791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11950" w:rsidRPr="00BA5006" w:rsidRDefault="00F11950" w:rsidP="009E7914">
            <w:pPr>
              <w:pStyle w:val="CRCoverPage"/>
              <w:spacing w:after="0"/>
              <w:ind w:left="100"/>
              <w:rPr>
                <w:noProof/>
                <w:color w:val="000000" w:themeColor="text1"/>
              </w:rPr>
            </w:pPr>
            <w:r w:rsidRPr="00492596">
              <w:rPr>
                <w:rFonts w:cs="Arial"/>
                <w:bCs/>
                <w:lang w:val="en-US"/>
              </w:rPr>
              <w:t xml:space="preserve">Draft CR </w:t>
            </w:r>
            <w:r>
              <w:rPr>
                <w:rFonts w:cs="Arial"/>
                <w:bCs/>
                <w:lang w:val="en-US"/>
              </w:rPr>
              <w:t>to TR 3</w:t>
            </w:r>
            <w:r w:rsidRPr="00492596">
              <w:rPr>
                <w:rFonts w:cs="Arial"/>
                <w:bCs/>
                <w:lang w:val="en-US"/>
              </w:rPr>
              <w:t>7.843</w:t>
            </w:r>
            <w:r>
              <w:rPr>
                <w:rFonts w:cs="Arial"/>
                <w:b/>
                <w:lang w:val="en-US"/>
              </w:rPr>
              <w:t xml:space="preserve"> - </w:t>
            </w:r>
            <w:r>
              <w:rPr>
                <w:rFonts w:cs="Arial"/>
                <w:bCs/>
                <w:lang w:val="en-US"/>
              </w:rPr>
              <w:t>OTA Tx IMD in a Near Field Test Range</w:t>
            </w:r>
          </w:p>
        </w:tc>
      </w:tr>
      <w:tr w:rsidR="00F11950" w:rsidTr="009E7914">
        <w:tc>
          <w:tcPr>
            <w:tcW w:w="1843" w:type="dxa"/>
            <w:tcBorders>
              <w:left w:val="single" w:sz="4" w:space="0" w:color="auto"/>
            </w:tcBorders>
          </w:tcPr>
          <w:p w:rsidR="00F11950" w:rsidRDefault="00F11950" w:rsidP="009E7914">
            <w:pPr>
              <w:pStyle w:val="CRCoverPage"/>
              <w:spacing w:after="0"/>
              <w:rPr>
                <w:b/>
                <w:i/>
                <w:noProof/>
                <w:sz w:val="8"/>
                <w:szCs w:val="8"/>
              </w:rPr>
            </w:pPr>
          </w:p>
        </w:tc>
        <w:tc>
          <w:tcPr>
            <w:tcW w:w="7798" w:type="dxa"/>
            <w:gridSpan w:val="10"/>
            <w:tcBorders>
              <w:right w:val="single" w:sz="4" w:space="0" w:color="auto"/>
            </w:tcBorders>
          </w:tcPr>
          <w:p w:rsidR="00F11950" w:rsidRPr="00BA5006" w:rsidRDefault="00F11950" w:rsidP="009E7914">
            <w:pPr>
              <w:pStyle w:val="CRCoverPage"/>
              <w:spacing w:after="0"/>
              <w:rPr>
                <w:noProof/>
                <w:color w:val="000000" w:themeColor="text1"/>
                <w:sz w:val="8"/>
                <w:szCs w:val="8"/>
              </w:rPr>
            </w:pPr>
          </w:p>
        </w:tc>
      </w:tr>
      <w:tr w:rsidR="00F11950" w:rsidTr="009E7914">
        <w:tc>
          <w:tcPr>
            <w:tcW w:w="1843" w:type="dxa"/>
            <w:tcBorders>
              <w:left w:val="single" w:sz="4" w:space="0" w:color="auto"/>
            </w:tcBorders>
          </w:tcPr>
          <w:p w:rsidR="00F11950" w:rsidRDefault="00F11950" w:rsidP="009E791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11950" w:rsidRPr="00BA5006" w:rsidRDefault="00F11950" w:rsidP="009E7914">
            <w:pPr>
              <w:pStyle w:val="CRCoverPage"/>
              <w:spacing w:after="0"/>
              <w:ind w:left="100"/>
              <w:rPr>
                <w:noProof/>
                <w:color w:val="000000" w:themeColor="text1"/>
              </w:rPr>
            </w:pPr>
            <w:r>
              <w:rPr>
                <w:noProof/>
                <w:color w:val="000000" w:themeColor="text1"/>
              </w:rPr>
              <w:t>MVG Industries</w:t>
            </w:r>
          </w:p>
        </w:tc>
      </w:tr>
      <w:tr w:rsidR="00F11950" w:rsidTr="009E7914">
        <w:tc>
          <w:tcPr>
            <w:tcW w:w="1843" w:type="dxa"/>
            <w:tcBorders>
              <w:left w:val="single" w:sz="4" w:space="0" w:color="auto"/>
            </w:tcBorders>
          </w:tcPr>
          <w:p w:rsidR="00F11950" w:rsidRDefault="00F11950" w:rsidP="009E791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11950" w:rsidRPr="00BA5006" w:rsidRDefault="00F11950" w:rsidP="009E7914">
            <w:pPr>
              <w:pStyle w:val="CRCoverPage"/>
              <w:spacing w:after="0"/>
              <w:ind w:left="100"/>
              <w:rPr>
                <w:noProof/>
                <w:color w:val="000000" w:themeColor="text1"/>
              </w:rPr>
            </w:pPr>
            <w:r w:rsidRPr="00BA5006">
              <w:rPr>
                <w:noProof/>
                <w:color w:val="000000" w:themeColor="text1"/>
              </w:rPr>
              <w:t>R4</w:t>
            </w:r>
          </w:p>
        </w:tc>
      </w:tr>
      <w:tr w:rsidR="00F11950" w:rsidTr="009E7914">
        <w:tc>
          <w:tcPr>
            <w:tcW w:w="1843" w:type="dxa"/>
            <w:tcBorders>
              <w:left w:val="single" w:sz="4" w:space="0" w:color="auto"/>
            </w:tcBorders>
          </w:tcPr>
          <w:p w:rsidR="00F11950" w:rsidRDefault="00F11950" w:rsidP="009E7914">
            <w:pPr>
              <w:pStyle w:val="CRCoverPage"/>
              <w:spacing w:after="0"/>
              <w:rPr>
                <w:b/>
                <w:i/>
                <w:noProof/>
                <w:sz w:val="8"/>
                <w:szCs w:val="8"/>
              </w:rPr>
            </w:pPr>
          </w:p>
        </w:tc>
        <w:tc>
          <w:tcPr>
            <w:tcW w:w="7798" w:type="dxa"/>
            <w:gridSpan w:val="10"/>
            <w:tcBorders>
              <w:right w:val="single" w:sz="4" w:space="0" w:color="auto"/>
            </w:tcBorders>
          </w:tcPr>
          <w:p w:rsidR="00F11950" w:rsidRPr="00BA5006" w:rsidRDefault="00F11950" w:rsidP="009E7914">
            <w:pPr>
              <w:pStyle w:val="CRCoverPage"/>
              <w:spacing w:after="0"/>
              <w:rPr>
                <w:noProof/>
                <w:color w:val="000000" w:themeColor="text1"/>
                <w:sz w:val="8"/>
                <w:szCs w:val="8"/>
              </w:rPr>
            </w:pPr>
          </w:p>
        </w:tc>
      </w:tr>
      <w:tr w:rsidR="00F11950" w:rsidTr="009E7914">
        <w:tc>
          <w:tcPr>
            <w:tcW w:w="1843" w:type="dxa"/>
            <w:tcBorders>
              <w:left w:val="single" w:sz="4" w:space="0" w:color="auto"/>
            </w:tcBorders>
          </w:tcPr>
          <w:p w:rsidR="00F11950" w:rsidRDefault="00F11950" w:rsidP="009E7914">
            <w:pPr>
              <w:pStyle w:val="CRCoverPage"/>
              <w:tabs>
                <w:tab w:val="right" w:pos="1759"/>
              </w:tabs>
              <w:spacing w:after="0"/>
              <w:rPr>
                <w:b/>
                <w:i/>
                <w:noProof/>
              </w:rPr>
            </w:pPr>
            <w:r>
              <w:rPr>
                <w:b/>
                <w:i/>
                <w:noProof/>
              </w:rPr>
              <w:t>Work item code:</w:t>
            </w:r>
          </w:p>
        </w:tc>
        <w:tc>
          <w:tcPr>
            <w:tcW w:w="3260" w:type="dxa"/>
            <w:gridSpan w:val="5"/>
            <w:shd w:val="pct30" w:color="FFFF00" w:fill="auto"/>
          </w:tcPr>
          <w:p w:rsidR="00F11950" w:rsidRPr="00795F95" w:rsidRDefault="00F11950" w:rsidP="009E7914">
            <w:pPr>
              <w:pStyle w:val="CRCoverPage"/>
              <w:spacing w:after="0"/>
              <w:ind w:left="100"/>
              <w:rPr>
                <w:noProof/>
                <w:color w:val="000000" w:themeColor="text1"/>
                <w:lang w:val="it-IT"/>
              </w:rPr>
            </w:pPr>
            <w:r w:rsidRPr="00795F95">
              <w:rPr>
                <w:noProof/>
                <w:color w:val="000000" w:themeColor="text1"/>
                <w:lang w:val="it-IT"/>
              </w:rPr>
              <w:t>AASenh_BS_LTE_UTRA-Perf</w:t>
            </w:r>
          </w:p>
        </w:tc>
        <w:tc>
          <w:tcPr>
            <w:tcW w:w="994" w:type="dxa"/>
            <w:gridSpan w:val="2"/>
            <w:tcBorders>
              <w:left w:val="nil"/>
            </w:tcBorders>
          </w:tcPr>
          <w:p w:rsidR="00F11950" w:rsidRPr="00795F95" w:rsidRDefault="00F11950" w:rsidP="009E7914">
            <w:pPr>
              <w:pStyle w:val="CRCoverPage"/>
              <w:spacing w:after="0"/>
              <w:ind w:right="100"/>
              <w:rPr>
                <w:noProof/>
                <w:color w:val="000000" w:themeColor="text1"/>
                <w:lang w:val="it-IT"/>
              </w:rPr>
            </w:pPr>
          </w:p>
        </w:tc>
        <w:tc>
          <w:tcPr>
            <w:tcW w:w="1417" w:type="dxa"/>
            <w:gridSpan w:val="2"/>
            <w:tcBorders>
              <w:left w:val="nil"/>
            </w:tcBorders>
          </w:tcPr>
          <w:p w:rsidR="00F11950" w:rsidRPr="00BA5006" w:rsidRDefault="00F11950" w:rsidP="009E7914">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F11950" w:rsidRPr="00BA5006" w:rsidRDefault="00F11950" w:rsidP="009E7914">
            <w:pPr>
              <w:pStyle w:val="CRCoverPage"/>
              <w:spacing w:after="0"/>
              <w:ind w:left="100"/>
              <w:rPr>
                <w:noProof/>
                <w:color w:val="000000" w:themeColor="text1"/>
              </w:rPr>
            </w:pPr>
            <w:r w:rsidRPr="00BA5006">
              <w:rPr>
                <w:noProof/>
                <w:color w:val="000000" w:themeColor="text1"/>
              </w:rPr>
              <w:t>2018-</w:t>
            </w:r>
            <w:r>
              <w:rPr>
                <w:noProof/>
                <w:color w:val="000000" w:themeColor="text1"/>
              </w:rPr>
              <w:t>07-02</w:t>
            </w:r>
          </w:p>
        </w:tc>
      </w:tr>
      <w:tr w:rsidR="00F11950" w:rsidTr="009E7914">
        <w:tc>
          <w:tcPr>
            <w:tcW w:w="1843" w:type="dxa"/>
            <w:tcBorders>
              <w:left w:val="single" w:sz="4" w:space="0" w:color="auto"/>
            </w:tcBorders>
          </w:tcPr>
          <w:p w:rsidR="00F11950" w:rsidRDefault="00F11950" w:rsidP="009E7914">
            <w:pPr>
              <w:pStyle w:val="CRCoverPage"/>
              <w:spacing w:after="0"/>
              <w:rPr>
                <w:b/>
                <w:i/>
                <w:noProof/>
                <w:sz w:val="8"/>
                <w:szCs w:val="8"/>
              </w:rPr>
            </w:pPr>
          </w:p>
        </w:tc>
        <w:tc>
          <w:tcPr>
            <w:tcW w:w="1560" w:type="dxa"/>
            <w:gridSpan w:val="4"/>
          </w:tcPr>
          <w:p w:rsidR="00F11950" w:rsidRPr="00BA5006" w:rsidRDefault="00F11950" w:rsidP="009E7914">
            <w:pPr>
              <w:pStyle w:val="CRCoverPage"/>
              <w:spacing w:after="0"/>
              <w:rPr>
                <w:noProof/>
                <w:color w:val="000000" w:themeColor="text1"/>
                <w:sz w:val="8"/>
                <w:szCs w:val="8"/>
              </w:rPr>
            </w:pPr>
          </w:p>
        </w:tc>
        <w:tc>
          <w:tcPr>
            <w:tcW w:w="2694" w:type="dxa"/>
            <w:gridSpan w:val="3"/>
          </w:tcPr>
          <w:p w:rsidR="00F11950" w:rsidRPr="00BA5006" w:rsidRDefault="00F11950" w:rsidP="009E7914">
            <w:pPr>
              <w:pStyle w:val="CRCoverPage"/>
              <w:spacing w:after="0"/>
              <w:rPr>
                <w:noProof/>
                <w:color w:val="000000" w:themeColor="text1"/>
                <w:sz w:val="8"/>
                <w:szCs w:val="8"/>
              </w:rPr>
            </w:pPr>
          </w:p>
        </w:tc>
        <w:tc>
          <w:tcPr>
            <w:tcW w:w="1417" w:type="dxa"/>
            <w:gridSpan w:val="2"/>
          </w:tcPr>
          <w:p w:rsidR="00F11950" w:rsidRPr="00BA5006" w:rsidRDefault="00F11950" w:rsidP="009E7914">
            <w:pPr>
              <w:pStyle w:val="CRCoverPage"/>
              <w:spacing w:after="0"/>
              <w:rPr>
                <w:noProof/>
                <w:color w:val="000000" w:themeColor="text1"/>
                <w:sz w:val="8"/>
                <w:szCs w:val="8"/>
              </w:rPr>
            </w:pPr>
          </w:p>
        </w:tc>
        <w:tc>
          <w:tcPr>
            <w:tcW w:w="2127" w:type="dxa"/>
            <w:tcBorders>
              <w:right w:val="single" w:sz="4" w:space="0" w:color="auto"/>
            </w:tcBorders>
          </w:tcPr>
          <w:p w:rsidR="00F11950" w:rsidRPr="00BA5006" w:rsidRDefault="00F11950" w:rsidP="009E7914">
            <w:pPr>
              <w:pStyle w:val="CRCoverPage"/>
              <w:spacing w:after="0"/>
              <w:rPr>
                <w:noProof/>
                <w:color w:val="000000" w:themeColor="text1"/>
                <w:sz w:val="8"/>
                <w:szCs w:val="8"/>
              </w:rPr>
            </w:pPr>
          </w:p>
        </w:tc>
      </w:tr>
      <w:tr w:rsidR="00F11950" w:rsidTr="009E7914">
        <w:trPr>
          <w:cantSplit/>
        </w:trPr>
        <w:tc>
          <w:tcPr>
            <w:tcW w:w="1843" w:type="dxa"/>
            <w:tcBorders>
              <w:left w:val="single" w:sz="4" w:space="0" w:color="auto"/>
            </w:tcBorders>
          </w:tcPr>
          <w:p w:rsidR="00F11950" w:rsidRDefault="00F11950" w:rsidP="009E7914">
            <w:pPr>
              <w:pStyle w:val="CRCoverPage"/>
              <w:tabs>
                <w:tab w:val="right" w:pos="1759"/>
              </w:tabs>
              <w:spacing w:after="0"/>
              <w:rPr>
                <w:b/>
                <w:i/>
                <w:noProof/>
              </w:rPr>
            </w:pPr>
            <w:r>
              <w:rPr>
                <w:b/>
                <w:i/>
                <w:noProof/>
              </w:rPr>
              <w:t>Category:</w:t>
            </w:r>
          </w:p>
        </w:tc>
        <w:tc>
          <w:tcPr>
            <w:tcW w:w="425" w:type="dxa"/>
            <w:shd w:val="pct30" w:color="FFFF00" w:fill="auto"/>
          </w:tcPr>
          <w:p w:rsidR="00F11950" w:rsidRPr="00BA5006" w:rsidRDefault="00F11950" w:rsidP="009E7914">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F11950" w:rsidRPr="00BA5006" w:rsidRDefault="00F11950" w:rsidP="009E7914">
            <w:pPr>
              <w:pStyle w:val="CRCoverPage"/>
              <w:spacing w:after="0"/>
              <w:rPr>
                <w:noProof/>
                <w:color w:val="000000" w:themeColor="text1"/>
              </w:rPr>
            </w:pPr>
          </w:p>
        </w:tc>
        <w:tc>
          <w:tcPr>
            <w:tcW w:w="1417" w:type="dxa"/>
            <w:gridSpan w:val="2"/>
            <w:tcBorders>
              <w:left w:val="nil"/>
            </w:tcBorders>
          </w:tcPr>
          <w:p w:rsidR="00F11950" w:rsidRPr="00BA5006" w:rsidRDefault="00F11950" w:rsidP="009E7914">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F11950" w:rsidRPr="00BA5006" w:rsidRDefault="00F11950" w:rsidP="009E7914">
            <w:pPr>
              <w:pStyle w:val="CRCoverPage"/>
              <w:spacing w:after="0"/>
              <w:ind w:left="100"/>
              <w:rPr>
                <w:noProof/>
                <w:color w:val="000000" w:themeColor="text1"/>
              </w:rPr>
            </w:pPr>
            <w:r w:rsidRPr="00BA5006">
              <w:rPr>
                <w:noProof/>
                <w:color w:val="000000" w:themeColor="text1"/>
              </w:rPr>
              <w:t>Rel-1</w:t>
            </w:r>
            <w:r>
              <w:rPr>
                <w:noProof/>
                <w:color w:val="000000" w:themeColor="text1"/>
              </w:rPr>
              <w:t>5</w:t>
            </w:r>
          </w:p>
        </w:tc>
      </w:tr>
      <w:tr w:rsidR="00F11950" w:rsidTr="009E7914">
        <w:tc>
          <w:tcPr>
            <w:tcW w:w="1843" w:type="dxa"/>
            <w:tcBorders>
              <w:left w:val="single" w:sz="4" w:space="0" w:color="auto"/>
              <w:bottom w:val="single" w:sz="4" w:space="0" w:color="auto"/>
            </w:tcBorders>
          </w:tcPr>
          <w:p w:rsidR="00F11950" w:rsidRDefault="00F11950" w:rsidP="009E7914">
            <w:pPr>
              <w:pStyle w:val="CRCoverPage"/>
              <w:spacing w:after="0"/>
              <w:rPr>
                <w:b/>
                <w:i/>
                <w:noProof/>
              </w:rPr>
            </w:pPr>
          </w:p>
        </w:tc>
        <w:tc>
          <w:tcPr>
            <w:tcW w:w="4678" w:type="dxa"/>
            <w:gridSpan w:val="8"/>
            <w:tcBorders>
              <w:bottom w:val="single" w:sz="4" w:space="0" w:color="auto"/>
            </w:tcBorders>
          </w:tcPr>
          <w:p w:rsidR="00F11950" w:rsidRDefault="00F11950" w:rsidP="009E7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11950" w:rsidRDefault="00F11950" w:rsidP="009E791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11950" w:rsidRPr="007C2097" w:rsidRDefault="00F11950" w:rsidP="009E7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11950" w:rsidTr="009E7914">
        <w:tc>
          <w:tcPr>
            <w:tcW w:w="1843" w:type="dxa"/>
          </w:tcPr>
          <w:p w:rsidR="00F11950" w:rsidRDefault="00F11950" w:rsidP="009E7914">
            <w:pPr>
              <w:pStyle w:val="CRCoverPage"/>
              <w:spacing w:after="0"/>
              <w:rPr>
                <w:b/>
                <w:i/>
                <w:noProof/>
                <w:sz w:val="8"/>
                <w:szCs w:val="8"/>
              </w:rPr>
            </w:pPr>
          </w:p>
        </w:tc>
        <w:tc>
          <w:tcPr>
            <w:tcW w:w="7798" w:type="dxa"/>
            <w:gridSpan w:val="10"/>
          </w:tcPr>
          <w:p w:rsidR="00F11950" w:rsidRDefault="00F11950" w:rsidP="009E7914">
            <w:pPr>
              <w:pStyle w:val="CRCoverPage"/>
              <w:spacing w:after="0"/>
              <w:rPr>
                <w:noProof/>
                <w:sz w:val="8"/>
                <w:szCs w:val="8"/>
              </w:rPr>
            </w:pPr>
          </w:p>
        </w:tc>
      </w:tr>
      <w:tr w:rsidR="00F11950" w:rsidTr="009E7914">
        <w:tc>
          <w:tcPr>
            <w:tcW w:w="2268" w:type="dxa"/>
            <w:gridSpan w:val="2"/>
            <w:tcBorders>
              <w:top w:val="single" w:sz="4" w:space="0" w:color="auto"/>
              <w:left w:val="single" w:sz="4" w:space="0" w:color="auto"/>
            </w:tcBorders>
          </w:tcPr>
          <w:p w:rsidR="00F11950" w:rsidRDefault="00F11950" w:rsidP="009E791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11950" w:rsidRPr="00C406A7" w:rsidRDefault="00F11950" w:rsidP="00F11950">
            <w:pPr>
              <w:rPr>
                <w:rFonts w:ascii="Arial" w:hAnsi="Arial" w:cs="Arial"/>
                <w:color w:val="000000" w:themeColor="text1"/>
              </w:rPr>
            </w:pPr>
            <w:r w:rsidRPr="00852A77">
              <w:rPr>
                <w:rFonts w:ascii="Arial" w:hAnsi="Arial"/>
              </w:rPr>
              <w:t xml:space="preserve">Adding measurement procedure for OTA </w:t>
            </w:r>
            <w:r>
              <w:rPr>
                <w:rFonts w:ascii="Arial" w:hAnsi="Arial"/>
              </w:rPr>
              <w:t xml:space="preserve">Co-location Tx IMD </w:t>
            </w:r>
            <w:r w:rsidRPr="00852A77">
              <w:rPr>
                <w:rFonts w:ascii="Arial" w:hAnsi="Arial"/>
              </w:rPr>
              <w:t xml:space="preserve">in </w:t>
            </w:r>
            <w:r>
              <w:rPr>
                <w:rFonts w:ascii="Arial" w:hAnsi="Arial"/>
              </w:rPr>
              <w:t xml:space="preserve">a </w:t>
            </w:r>
            <w:r w:rsidRPr="00852A77">
              <w:rPr>
                <w:rFonts w:ascii="Arial" w:hAnsi="Arial"/>
              </w:rPr>
              <w:t>Near Field Test setup</w:t>
            </w:r>
          </w:p>
        </w:tc>
      </w:tr>
      <w:tr w:rsidR="00F11950" w:rsidTr="009E7914">
        <w:tc>
          <w:tcPr>
            <w:tcW w:w="2268" w:type="dxa"/>
            <w:gridSpan w:val="2"/>
            <w:tcBorders>
              <w:left w:val="single" w:sz="4" w:space="0" w:color="auto"/>
            </w:tcBorders>
          </w:tcPr>
          <w:p w:rsidR="00F11950" w:rsidRDefault="00F11950" w:rsidP="009E7914">
            <w:pPr>
              <w:pStyle w:val="CRCoverPage"/>
              <w:spacing w:after="0"/>
              <w:rPr>
                <w:b/>
                <w:i/>
                <w:noProof/>
                <w:sz w:val="8"/>
                <w:szCs w:val="8"/>
              </w:rPr>
            </w:pPr>
          </w:p>
        </w:tc>
        <w:tc>
          <w:tcPr>
            <w:tcW w:w="7373" w:type="dxa"/>
            <w:gridSpan w:val="9"/>
            <w:tcBorders>
              <w:right w:val="single" w:sz="4" w:space="0" w:color="auto"/>
            </w:tcBorders>
          </w:tcPr>
          <w:p w:rsidR="00F11950" w:rsidRPr="00C406A7" w:rsidRDefault="00F11950" w:rsidP="009E7914">
            <w:pPr>
              <w:pStyle w:val="CRCoverPage"/>
              <w:spacing w:after="0"/>
              <w:rPr>
                <w:noProof/>
                <w:color w:val="000000" w:themeColor="text1"/>
                <w:sz w:val="8"/>
                <w:szCs w:val="8"/>
              </w:rPr>
            </w:pPr>
          </w:p>
        </w:tc>
      </w:tr>
      <w:tr w:rsidR="00F11950" w:rsidTr="009E7914">
        <w:tc>
          <w:tcPr>
            <w:tcW w:w="2268" w:type="dxa"/>
            <w:gridSpan w:val="2"/>
            <w:tcBorders>
              <w:left w:val="single" w:sz="4" w:space="0" w:color="auto"/>
            </w:tcBorders>
          </w:tcPr>
          <w:p w:rsidR="00F11950" w:rsidRDefault="00F11950" w:rsidP="009E791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11950" w:rsidRPr="00C406A7" w:rsidRDefault="00F11950" w:rsidP="00F11950">
            <w:pPr>
              <w:pStyle w:val="CRCoverPage"/>
              <w:spacing w:after="0"/>
              <w:rPr>
                <w:noProof/>
                <w:color w:val="000000" w:themeColor="text1"/>
              </w:rPr>
            </w:pPr>
            <w:r>
              <w:t>The addition of text for OTA Co-location Tx IMD measurement procedure for co-location requirements</w:t>
            </w:r>
          </w:p>
        </w:tc>
      </w:tr>
      <w:tr w:rsidR="00F11950" w:rsidTr="009E7914">
        <w:tc>
          <w:tcPr>
            <w:tcW w:w="2268" w:type="dxa"/>
            <w:gridSpan w:val="2"/>
            <w:tcBorders>
              <w:left w:val="single" w:sz="4" w:space="0" w:color="auto"/>
            </w:tcBorders>
          </w:tcPr>
          <w:p w:rsidR="00F11950" w:rsidRPr="00B1063C" w:rsidRDefault="00F11950" w:rsidP="009E7914">
            <w:pPr>
              <w:pStyle w:val="CRCoverPage"/>
              <w:spacing w:after="0"/>
              <w:rPr>
                <w:b/>
                <w:i/>
                <w:noProof/>
                <w:color w:val="000000" w:themeColor="text1"/>
                <w:sz w:val="8"/>
                <w:szCs w:val="8"/>
              </w:rPr>
            </w:pPr>
          </w:p>
        </w:tc>
        <w:tc>
          <w:tcPr>
            <w:tcW w:w="7373" w:type="dxa"/>
            <w:gridSpan w:val="9"/>
            <w:tcBorders>
              <w:right w:val="single" w:sz="4" w:space="0" w:color="auto"/>
            </w:tcBorders>
          </w:tcPr>
          <w:p w:rsidR="00F11950" w:rsidRPr="00C406A7" w:rsidRDefault="00F11950" w:rsidP="009E7914">
            <w:pPr>
              <w:pStyle w:val="CRCoverPage"/>
              <w:spacing w:after="0"/>
              <w:rPr>
                <w:noProof/>
                <w:color w:val="000000" w:themeColor="text1"/>
                <w:sz w:val="8"/>
                <w:szCs w:val="8"/>
              </w:rPr>
            </w:pPr>
          </w:p>
        </w:tc>
      </w:tr>
      <w:tr w:rsidR="00F11950" w:rsidTr="009E7914">
        <w:tc>
          <w:tcPr>
            <w:tcW w:w="2268" w:type="dxa"/>
            <w:gridSpan w:val="2"/>
            <w:tcBorders>
              <w:left w:val="single" w:sz="4" w:space="0" w:color="auto"/>
              <w:bottom w:val="single" w:sz="4" w:space="0" w:color="auto"/>
            </w:tcBorders>
          </w:tcPr>
          <w:p w:rsidR="00F11950" w:rsidRPr="00B1063C" w:rsidRDefault="00F11950" w:rsidP="009E7914">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rsidR="00F11950" w:rsidRPr="00C406A7" w:rsidRDefault="00F11950" w:rsidP="00F11950">
            <w:pPr>
              <w:pStyle w:val="CRCoverPage"/>
              <w:spacing w:after="0"/>
              <w:rPr>
                <w:color w:val="000000" w:themeColor="text1"/>
              </w:rPr>
            </w:pPr>
            <w:r>
              <w:t>Test procedure is needed for OTA Co-location Tx IMD measurement with respect to the Near Field test method.  If not included, then Near Field test method is excluded from this OTA requirement for conformance requirements.</w:t>
            </w:r>
          </w:p>
        </w:tc>
      </w:tr>
      <w:tr w:rsidR="00F11950" w:rsidTr="009E7914">
        <w:tc>
          <w:tcPr>
            <w:tcW w:w="2268" w:type="dxa"/>
            <w:gridSpan w:val="2"/>
          </w:tcPr>
          <w:p w:rsidR="00F11950" w:rsidRDefault="00F11950" w:rsidP="009E7914">
            <w:pPr>
              <w:pStyle w:val="CRCoverPage"/>
              <w:spacing w:after="0"/>
              <w:rPr>
                <w:b/>
                <w:i/>
                <w:noProof/>
                <w:sz w:val="8"/>
                <w:szCs w:val="8"/>
              </w:rPr>
            </w:pPr>
          </w:p>
        </w:tc>
        <w:tc>
          <w:tcPr>
            <w:tcW w:w="7373" w:type="dxa"/>
            <w:gridSpan w:val="9"/>
          </w:tcPr>
          <w:p w:rsidR="00F11950" w:rsidRPr="00C406A7" w:rsidRDefault="00F11950" w:rsidP="009E7914">
            <w:pPr>
              <w:pStyle w:val="CRCoverPage"/>
              <w:spacing w:after="0"/>
              <w:rPr>
                <w:noProof/>
                <w:color w:val="000000" w:themeColor="text1"/>
                <w:sz w:val="8"/>
                <w:szCs w:val="8"/>
              </w:rPr>
            </w:pPr>
          </w:p>
        </w:tc>
      </w:tr>
      <w:tr w:rsidR="00F11950" w:rsidTr="009E7914">
        <w:tc>
          <w:tcPr>
            <w:tcW w:w="2268" w:type="dxa"/>
            <w:gridSpan w:val="2"/>
            <w:tcBorders>
              <w:top w:val="single" w:sz="4" w:space="0" w:color="auto"/>
              <w:left w:val="single" w:sz="4" w:space="0" w:color="auto"/>
            </w:tcBorders>
          </w:tcPr>
          <w:p w:rsidR="00F11950" w:rsidRDefault="00F11950" w:rsidP="009E79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11950" w:rsidRPr="00C406A7" w:rsidRDefault="00F11950" w:rsidP="00F11950">
            <w:pPr>
              <w:pStyle w:val="CRCoverPage"/>
              <w:spacing w:after="0"/>
              <w:ind w:left="100"/>
              <w:rPr>
                <w:noProof/>
                <w:color w:val="000000" w:themeColor="text1"/>
              </w:rPr>
            </w:pPr>
            <w:r>
              <w:rPr>
                <w:noProof/>
                <w:color w:val="000000" w:themeColor="text1"/>
              </w:rPr>
              <w:t>10.6.X.4</w:t>
            </w:r>
          </w:p>
        </w:tc>
      </w:tr>
      <w:tr w:rsidR="00F11950" w:rsidTr="009E7914">
        <w:tc>
          <w:tcPr>
            <w:tcW w:w="2268" w:type="dxa"/>
            <w:gridSpan w:val="2"/>
            <w:tcBorders>
              <w:left w:val="single" w:sz="4" w:space="0" w:color="auto"/>
            </w:tcBorders>
          </w:tcPr>
          <w:p w:rsidR="00F11950" w:rsidRDefault="00F11950" w:rsidP="009E7914">
            <w:pPr>
              <w:pStyle w:val="CRCoverPage"/>
              <w:spacing w:after="0"/>
              <w:rPr>
                <w:b/>
                <w:i/>
                <w:noProof/>
                <w:sz w:val="8"/>
                <w:szCs w:val="8"/>
              </w:rPr>
            </w:pPr>
          </w:p>
        </w:tc>
        <w:tc>
          <w:tcPr>
            <w:tcW w:w="7373" w:type="dxa"/>
            <w:gridSpan w:val="9"/>
            <w:tcBorders>
              <w:right w:val="single" w:sz="4" w:space="0" w:color="auto"/>
            </w:tcBorders>
          </w:tcPr>
          <w:p w:rsidR="00F11950" w:rsidRDefault="00F11950" w:rsidP="009E7914">
            <w:pPr>
              <w:pStyle w:val="CRCoverPage"/>
              <w:spacing w:after="0"/>
              <w:rPr>
                <w:noProof/>
                <w:sz w:val="8"/>
                <w:szCs w:val="8"/>
              </w:rPr>
            </w:pPr>
          </w:p>
        </w:tc>
      </w:tr>
      <w:tr w:rsidR="00F11950" w:rsidTr="009E7914">
        <w:tc>
          <w:tcPr>
            <w:tcW w:w="2268" w:type="dxa"/>
            <w:gridSpan w:val="2"/>
            <w:tcBorders>
              <w:left w:val="single" w:sz="4" w:space="0" w:color="auto"/>
            </w:tcBorders>
          </w:tcPr>
          <w:p w:rsidR="00F11950" w:rsidRDefault="00F11950" w:rsidP="009E7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11950" w:rsidRDefault="00F11950" w:rsidP="009E7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1950" w:rsidRDefault="00F11950" w:rsidP="009E7914">
            <w:pPr>
              <w:pStyle w:val="CRCoverPage"/>
              <w:spacing w:after="0"/>
              <w:jc w:val="center"/>
              <w:rPr>
                <w:b/>
                <w:caps/>
                <w:noProof/>
              </w:rPr>
            </w:pPr>
            <w:r>
              <w:rPr>
                <w:b/>
                <w:caps/>
                <w:noProof/>
              </w:rPr>
              <w:t>N</w:t>
            </w:r>
          </w:p>
        </w:tc>
        <w:tc>
          <w:tcPr>
            <w:tcW w:w="2977" w:type="dxa"/>
            <w:gridSpan w:val="3"/>
          </w:tcPr>
          <w:p w:rsidR="00F11950" w:rsidRDefault="00F11950" w:rsidP="009E79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11950" w:rsidRDefault="00F11950" w:rsidP="009E7914">
            <w:pPr>
              <w:pStyle w:val="CRCoverPage"/>
              <w:spacing w:after="0"/>
              <w:ind w:left="99"/>
              <w:rPr>
                <w:noProof/>
              </w:rPr>
            </w:pPr>
          </w:p>
        </w:tc>
      </w:tr>
      <w:tr w:rsidR="00F11950" w:rsidTr="009E7914">
        <w:tc>
          <w:tcPr>
            <w:tcW w:w="2268" w:type="dxa"/>
            <w:gridSpan w:val="2"/>
            <w:tcBorders>
              <w:left w:val="single" w:sz="4" w:space="0" w:color="auto"/>
            </w:tcBorders>
          </w:tcPr>
          <w:p w:rsidR="00F11950" w:rsidRDefault="00F11950" w:rsidP="009E7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11950" w:rsidRDefault="00F11950" w:rsidP="009E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1950" w:rsidRPr="00F869EF" w:rsidRDefault="00F11950" w:rsidP="009E791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F11950" w:rsidRDefault="00F11950" w:rsidP="009E79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11950" w:rsidRDefault="00F11950" w:rsidP="009E7914">
            <w:pPr>
              <w:pStyle w:val="CRCoverPage"/>
              <w:spacing w:after="0"/>
              <w:ind w:left="99"/>
              <w:rPr>
                <w:noProof/>
              </w:rPr>
            </w:pPr>
          </w:p>
        </w:tc>
      </w:tr>
      <w:tr w:rsidR="00F11950" w:rsidTr="009E7914">
        <w:tc>
          <w:tcPr>
            <w:tcW w:w="2268" w:type="dxa"/>
            <w:gridSpan w:val="2"/>
            <w:tcBorders>
              <w:left w:val="single" w:sz="4" w:space="0" w:color="auto"/>
            </w:tcBorders>
          </w:tcPr>
          <w:p w:rsidR="00F11950" w:rsidRDefault="00F11950" w:rsidP="009E7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11950" w:rsidRDefault="00F11950" w:rsidP="009E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1950" w:rsidRPr="00F869EF" w:rsidRDefault="00F11950" w:rsidP="009E791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F11950" w:rsidRDefault="00F11950" w:rsidP="009E79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11950" w:rsidRDefault="00F11950" w:rsidP="009E7914">
            <w:pPr>
              <w:pStyle w:val="CRCoverPage"/>
              <w:spacing w:after="0"/>
              <w:ind w:left="99"/>
              <w:rPr>
                <w:noProof/>
              </w:rPr>
            </w:pPr>
          </w:p>
        </w:tc>
      </w:tr>
      <w:tr w:rsidR="00F11950" w:rsidTr="009E7914">
        <w:tc>
          <w:tcPr>
            <w:tcW w:w="2268" w:type="dxa"/>
            <w:gridSpan w:val="2"/>
            <w:tcBorders>
              <w:left w:val="single" w:sz="4" w:space="0" w:color="auto"/>
            </w:tcBorders>
          </w:tcPr>
          <w:p w:rsidR="00F11950" w:rsidRDefault="00F11950" w:rsidP="009E7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11950" w:rsidRDefault="00F11950" w:rsidP="009E7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1950" w:rsidRPr="00F869EF" w:rsidRDefault="00F11950" w:rsidP="009E791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F11950" w:rsidRDefault="00F11950" w:rsidP="009E79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11950" w:rsidRDefault="00F11950" w:rsidP="009E7914">
            <w:pPr>
              <w:pStyle w:val="CRCoverPage"/>
              <w:spacing w:after="0"/>
              <w:ind w:left="99"/>
              <w:rPr>
                <w:noProof/>
              </w:rPr>
            </w:pPr>
          </w:p>
        </w:tc>
      </w:tr>
      <w:tr w:rsidR="00F11950" w:rsidTr="009E7914">
        <w:tc>
          <w:tcPr>
            <w:tcW w:w="2268" w:type="dxa"/>
            <w:gridSpan w:val="2"/>
            <w:tcBorders>
              <w:left w:val="single" w:sz="4" w:space="0" w:color="auto"/>
            </w:tcBorders>
          </w:tcPr>
          <w:p w:rsidR="00F11950" w:rsidRDefault="00F11950" w:rsidP="009E7914">
            <w:pPr>
              <w:pStyle w:val="CRCoverPage"/>
              <w:spacing w:after="0"/>
              <w:rPr>
                <w:b/>
                <w:i/>
                <w:noProof/>
              </w:rPr>
            </w:pPr>
          </w:p>
        </w:tc>
        <w:tc>
          <w:tcPr>
            <w:tcW w:w="7373" w:type="dxa"/>
            <w:gridSpan w:val="9"/>
            <w:tcBorders>
              <w:right w:val="single" w:sz="4" w:space="0" w:color="auto"/>
            </w:tcBorders>
          </w:tcPr>
          <w:p w:rsidR="00F11950" w:rsidRPr="00CB6BD1" w:rsidRDefault="00F11950" w:rsidP="009E7914">
            <w:pPr>
              <w:pStyle w:val="CRCoverPage"/>
              <w:spacing w:after="0"/>
              <w:rPr>
                <w:noProof/>
              </w:rPr>
            </w:pPr>
          </w:p>
        </w:tc>
      </w:tr>
      <w:tr w:rsidR="00F11950" w:rsidTr="009E7914">
        <w:tc>
          <w:tcPr>
            <w:tcW w:w="2268" w:type="dxa"/>
            <w:gridSpan w:val="2"/>
            <w:tcBorders>
              <w:left w:val="single" w:sz="4" w:space="0" w:color="auto"/>
              <w:bottom w:val="single" w:sz="4" w:space="0" w:color="auto"/>
            </w:tcBorders>
          </w:tcPr>
          <w:p w:rsidR="00F11950" w:rsidRDefault="00F11950" w:rsidP="009E79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11950" w:rsidRPr="00CB6BD1" w:rsidRDefault="00F11950" w:rsidP="009E7914">
            <w:pPr>
              <w:pStyle w:val="CRCoverPage"/>
              <w:spacing w:after="0"/>
              <w:rPr>
                <w:noProof/>
                <w:color w:val="000000" w:themeColor="text1"/>
              </w:rPr>
            </w:pPr>
          </w:p>
        </w:tc>
      </w:tr>
    </w:tbl>
    <w:p w:rsidR="000701C3" w:rsidRDefault="000701C3" w:rsidP="000701C3">
      <w:pPr>
        <w:rPr>
          <w:rFonts w:ascii="Arial" w:hAnsi="Arial"/>
          <w:b/>
          <w:noProof/>
          <w:sz w:val="24"/>
        </w:rPr>
      </w:pPr>
    </w:p>
    <w:p w:rsidR="00F11950" w:rsidRDefault="00F11950" w:rsidP="000701C3">
      <w:pPr>
        <w:rPr>
          <w:rFonts w:ascii="Arial" w:hAnsi="Arial"/>
          <w:b/>
          <w:noProof/>
          <w:sz w:val="24"/>
        </w:rPr>
      </w:pPr>
    </w:p>
    <w:p w:rsidR="00F11950" w:rsidRDefault="00F11950" w:rsidP="000701C3">
      <w:pPr>
        <w:rPr>
          <w:rFonts w:ascii="Arial" w:hAnsi="Arial"/>
          <w:b/>
          <w:noProof/>
          <w:sz w:val="24"/>
        </w:rPr>
      </w:pPr>
    </w:p>
    <w:p w:rsidR="00F11950" w:rsidRDefault="00F11950" w:rsidP="000701C3">
      <w:pPr>
        <w:rPr>
          <w:rFonts w:ascii="Arial" w:hAnsi="Arial"/>
          <w:b/>
          <w:noProof/>
          <w:sz w:val="24"/>
        </w:rPr>
      </w:pPr>
    </w:p>
    <w:p w:rsidR="00F11950" w:rsidRDefault="00F11950" w:rsidP="000701C3">
      <w:pPr>
        <w:rPr>
          <w:rFonts w:ascii="Arial" w:hAnsi="Arial"/>
          <w:b/>
          <w:noProof/>
          <w:sz w:val="24"/>
        </w:rPr>
      </w:pPr>
    </w:p>
    <w:p w:rsidR="00F11950" w:rsidRDefault="00F11950" w:rsidP="000701C3">
      <w:pPr>
        <w:rPr>
          <w:rFonts w:ascii="Arial" w:hAnsi="Arial"/>
          <w:b/>
          <w:noProof/>
          <w:sz w:val="24"/>
        </w:rPr>
      </w:pPr>
    </w:p>
    <w:p w:rsidR="00F11950" w:rsidRDefault="00F11950" w:rsidP="000701C3">
      <w:pPr>
        <w:rPr>
          <w:rFonts w:ascii="Arial" w:hAnsi="Arial"/>
          <w:b/>
          <w:noProof/>
          <w:sz w:val="24"/>
        </w:rPr>
      </w:pPr>
    </w:p>
    <w:p w:rsidR="00F11950" w:rsidRDefault="00F11950" w:rsidP="000701C3">
      <w:pPr>
        <w:rPr>
          <w:rFonts w:ascii="Arial" w:hAnsi="Arial"/>
          <w:b/>
          <w:noProof/>
          <w:sz w:val="24"/>
        </w:rPr>
      </w:pPr>
    </w:p>
    <w:p w:rsidR="00F11950" w:rsidRDefault="00F11950" w:rsidP="000701C3">
      <w:pPr>
        <w:rPr>
          <w:rFonts w:ascii="Arial" w:hAnsi="Arial"/>
          <w:b/>
          <w:noProof/>
          <w:sz w:val="24"/>
        </w:rPr>
      </w:pPr>
    </w:p>
    <w:p w:rsidR="00F11950" w:rsidRDefault="00F11950" w:rsidP="000701C3">
      <w:pPr>
        <w:rPr>
          <w:rFonts w:ascii="Arial" w:hAnsi="Arial"/>
          <w:b/>
          <w:noProof/>
          <w:sz w:val="24"/>
        </w:rPr>
      </w:pPr>
    </w:p>
    <w:p w:rsidR="00F11950" w:rsidRDefault="00F11950" w:rsidP="000701C3">
      <w:pPr>
        <w:rPr>
          <w:rFonts w:ascii="Arial" w:hAnsi="Arial"/>
          <w:b/>
          <w:noProof/>
          <w:sz w:val="24"/>
        </w:rPr>
      </w:pPr>
    </w:p>
    <w:p w:rsidR="00F11950" w:rsidRPr="00F11950" w:rsidRDefault="00F11950" w:rsidP="000701C3">
      <w:pPr>
        <w:rPr>
          <w:rFonts w:ascii="Arial" w:hAnsi="Arial"/>
          <w:b/>
          <w:noProof/>
          <w:sz w:val="24"/>
        </w:rPr>
      </w:pPr>
    </w:p>
    <w:p w:rsidR="000701C3" w:rsidRDefault="000701C3" w:rsidP="000701C3"/>
    <w:p w:rsidR="0050373F" w:rsidRDefault="0050373F" w:rsidP="0050373F">
      <w:pPr>
        <w:rPr>
          <w:rFonts w:ascii="Arial" w:hAnsi="Arial" w:cs="Arial"/>
          <w:color w:val="FF0000"/>
          <w:sz w:val="28"/>
          <w:szCs w:val="28"/>
          <w:lang w:eastAsia="ja-JP"/>
        </w:rPr>
      </w:pPr>
    </w:p>
    <w:p w:rsidR="00F671C0" w:rsidRPr="00F11950" w:rsidRDefault="00F671C0" w:rsidP="00F671C0">
      <w:pPr>
        <w:pStyle w:val="Heading4"/>
        <w:rPr>
          <w:ins w:id="3" w:author="Alessandro Scannavini" w:date="2018-05-14T14:34:00Z"/>
          <w:rFonts w:ascii="Arial" w:eastAsia="Times New Roman" w:hAnsi="Arial" w:cs="Arial"/>
          <w:i w:val="0"/>
          <w:iCs w:val="0"/>
          <w:color w:val="auto"/>
          <w:sz w:val="22"/>
          <w:szCs w:val="22"/>
          <w:rPrChange w:id="4" w:author="Alessandro Scannavini" w:date="2018-05-14T14:34:00Z">
            <w:rPr>
              <w:ins w:id="5" w:author="Alessandro Scannavini" w:date="2018-05-14T14:34:00Z"/>
            </w:rPr>
          </w:rPrChange>
        </w:rPr>
      </w:pPr>
      <w:ins w:id="6" w:author="Alessandro Scannavini" w:date="2018-05-14T14:34:00Z">
        <w:r w:rsidRPr="00F11950">
          <w:rPr>
            <w:rFonts w:ascii="Arial" w:eastAsia="Times New Roman" w:hAnsi="Arial" w:cs="Arial"/>
            <w:i w:val="0"/>
            <w:iCs w:val="0"/>
            <w:color w:val="auto"/>
            <w:sz w:val="22"/>
            <w:szCs w:val="22"/>
            <w:rPrChange w:id="7" w:author="Alessandro Scannavini" w:date="2018-05-14T14:34:00Z">
              <w:rPr/>
            </w:rPrChange>
          </w:rPr>
          <w:t>10.</w:t>
        </w:r>
        <w:r w:rsidRPr="00F11950">
          <w:rPr>
            <w:rFonts w:ascii="Arial" w:eastAsia="Times New Roman" w:hAnsi="Arial" w:cs="Arial"/>
            <w:i w:val="0"/>
            <w:iCs w:val="0"/>
            <w:color w:val="auto"/>
            <w:sz w:val="22"/>
            <w:szCs w:val="22"/>
            <w:rPrChange w:id="8" w:author="Alessandro Scannavini" w:date="2018-05-14T14:34:00Z">
              <w:rPr>
                <w:lang w:val="en-US"/>
              </w:rPr>
            </w:rPrChange>
          </w:rPr>
          <w:t>6</w:t>
        </w:r>
        <w:r w:rsidRPr="00F11950">
          <w:rPr>
            <w:rFonts w:ascii="Arial" w:eastAsia="Times New Roman" w:hAnsi="Arial" w:cs="Arial"/>
            <w:i w:val="0"/>
            <w:iCs w:val="0"/>
            <w:color w:val="auto"/>
            <w:sz w:val="22"/>
            <w:szCs w:val="22"/>
            <w:rPrChange w:id="9" w:author="Alessandro Scannavini" w:date="2018-05-14T14:34:00Z">
              <w:rPr/>
            </w:rPrChange>
          </w:rPr>
          <w:t>.X.</w:t>
        </w:r>
      </w:ins>
      <w:ins w:id="10" w:author="Alessandro Scannavini" w:date="2018-05-14T14:35:00Z">
        <w:r w:rsidRPr="00F11950">
          <w:rPr>
            <w:rFonts w:ascii="Arial" w:eastAsia="Times New Roman" w:hAnsi="Arial" w:cs="Arial"/>
            <w:i w:val="0"/>
            <w:iCs w:val="0"/>
            <w:color w:val="auto"/>
            <w:sz w:val="22"/>
            <w:szCs w:val="22"/>
          </w:rPr>
          <w:t>4</w:t>
        </w:r>
      </w:ins>
      <w:ins w:id="11" w:author="Alessandro Scannavini" w:date="2018-05-14T14:34:00Z">
        <w:r w:rsidRPr="00F11950">
          <w:rPr>
            <w:rFonts w:ascii="Arial" w:eastAsia="Times New Roman" w:hAnsi="Arial" w:cs="Arial"/>
            <w:i w:val="0"/>
            <w:iCs w:val="0"/>
            <w:color w:val="auto"/>
            <w:sz w:val="22"/>
            <w:szCs w:val="22"/>
            <w:rPrChange w:id="12" w:author="Alessandro Scannavini" w:date="2018-05-14T14:34:00Z">
              <w:rPr/>
            </w:rPrChange>
          </w:rPr>
          <w:tab/>
        </w:r>
        <w:r w:rsidRPr="00F11950">
          <w:rPr>
            <w:rFonts w:ascii="Arial" w:eastAsia="Times New Roman" w:hAnsi="Arial" w:cs="Arial"/>
            <w:i w:val="0"/>
            <w:iCs w:val="0"/>
            <w:color w:val="auto"/>
            <w:sz w:val="22"/>
            <w:szCs w:val="22"/>
            <w:rPrChange w:id="13" w:author="Alessandro Scannavini" w:date="2018-05-14T14:34:00Z">
              <w:rPr>
                <w:rFonts w:ascii="Arial" w:hAnsi="Arial" w:cs="Arial"/>
                <w:sz w:val="22"/>
                <w:szCs w:val="22"/>
              </w:rPr>
            </w:rPrChange>
          </w:rPr>
          <w:t>Near Field</w:t>
        </w:r>
      </w:ins>
    </w:p>
    <w:p w:rsidR="00F671C0" w:rsidRDefault="00F671C0">
      <w:pPr>
        <w:pStyle w:val="Heading5"/>
        <w:jc w:val="left"/>
        <w:rPr>
          <w:ins w:id="14" w:author="Alessandro Scannavini" w:date="2018-05-14T14:34:00Z"/>
        </w:rPr>
        <w:pPrChange w:id="15" w:author="Alessandro Scannavini" w:date="2018-05-14T14:34:00Z">
          <w:pPr>
            <w:pStyle w:val="Heading5"/>
          </w:pPr>
        </w:pPrChange>
      </w:pPr>
      <w:ins w:id="16" w:author="Alessandro Scannavini" w:date="2018-05-14T14:34:00Z">
        <w:r w:rsidRPr="00F671C0">
          <w:rPr>
            <w:rFonts w:cs="Arial"/>
            <w:b w:val="0"/>
            <w:sz w:val="22"/>
            <w:szCs w:val="22"/>
            <w:rPrChange w:id="17" w:author="Alessandro Scannavini" w:date="2018-05-14T14:34:00Z">
              <w:rPr/>
            </w:rPrChange>
          </w:rPr>
          <w:t>10.6.X.</w:t>
        </w:r>
      </w:ins>
      <w:ins w:id="18" w:author="Alessandro Scannavini" w:date="2018-05-14T14:35:00Z">
        <w:r>
          <w:rPr>
            <w:rFonts w:cs="Arial"/>
            <w:b w:val="0"/>
            <w:sz w:val="22"/>
            <w:szCs w:val="22"/>
          </w:rPr>
          <w:t>4</w:t>
        </w:r>
      </w:ins>
      <w:ins w:id="19" w:author="Alessandro Scannavini" w:date="2018-05-14T14:34:00Z">
        <w:r w:rsidRPr="00F671C0">
          <w:rPr>
            <w:rFonts w:cs="Arial"/>
            <w:b w:val="0"/>
            <w:sz w:val="22"/>
            <w:szCs w:val="22"/>
            <w:rPrChange w:id="20" w:author="Alessandro Scannavini" w:date="2018-05-14T14:34:00Z">
              <w:rPr/>
            </w:rPrChange>
          </w:rPr>
          <w:t>.1</w:t>
        </w:r>
        <w:r w:rsidRPr="00F671C0">
          <w:rPr>
            <w:rFonts w:cs="Arial"/>
            <w:b w:val="0"/>
            <w:sz w:val="22"/>
            <w:szCs w:val="22"/>
            <w:rPrChange w:id="21" w:author="Alessandro Scannavini" w:date="2018-05-14T14:34:00Z">
              <w:rPr/>
            </w:rPrChange>
          </w:rPr>
          <w:tab/>
          <w:t>General</w:t>
        </w:r>
      </w:ins>
    </w:p>
    <w:p w:rsidR="00F671C0" w:rsidRDefault="00F671C0" w:rsidP="00F671C0">
      <w:pPr>
        <w:rPr>
          <w:ins w:id="22" w:author="Alessandro Scannavini" w:date="2018-05-14T14:34:00Z"/>
        </w:rPr>
      </w:pPr>
      <w:ins w:id="23" w:author="Alessandro Scannavini" w:date="2018-05-14T14:34:00Z">
        <w:r w:rsidRPr="00530CB2">
          <w:t xml:space="preserve">This method measures the </w:t>
        </w:r>
        <w:r>
          <w:t>OTA transmitter intermodulation</w:t>
        </w:r>
        <w:r w:rsidRPr="00530CB2">
          <w:t xml:space="preserve"> in a</w:t>
        </w:r>
        <w:r>
          <w:t xml:space="preserve"> </w:t>
        </w:r>
      </w:ins>
      <w:ins w:id="24" w:author="Alessandro Scannavini" w:date="2018-05-14T14:35:00Z">
        <w:r>
          <w:t>Near Field Test Range</w:t>
        </w:r>
      </w:ins>
      <w:ins w:id="25" w:author="Alessandro Scannavini" w:date="2018-05-14T14:34:00Z">
        <w:r w:rsidR="00D7738E">
          <w:t>. An example</w:t>
        </w:r>
      </w:ins>
      <w:ins w:id="26" w:author="Alessandro Scannavini" w:date="2018-06-06T12:26:00Z">
        <w:r w:rsidR="00D7738E">
          <w:t xml:space="preserve"> of a </w:t>
        </w:r>
      </w:ins>
      <w:ins w:id="27" w:author="Alessandro Scannavini" w:date="2018-05-14T14:35:00Z">
        <w:r>
          <w:t xml:space="preserve">Near Field </w:t>
        </w:r>
      </w:ins>
      <w:ins w:id="28" w:author="Alessandro Scannavini" w:date="2018-05-14T14:34:00Z">
        <w:r>
          <w:t>measurement setup</w:t>
        </w:r>
      </w:ins>
      <w:ins w:id="29" w:author="Alessandro Scannavini" w:date="2018-05-14T14:35:00Z">
        <w:r>
          <w:t xml:space="preserve"> for </w:t>
        </w:r>
      </w:ins>
      <w:ins w:id="30" w:author="Alessandro Scannavini" w:date="2018-06-06T12:26:00Z">
        <w:r w:rsidR="00D7738E">
          <w:t>TxIMD</w:t>
        </w:r>
      </w:ins>
      <w:ins w:id="31" w:author="Alessandro Scannavini" w:date="2018-05-14T14:35:00Z">
        <w:r>
          <w:t xml:space="preserve"> </w:t>
        </w:r>
        <w:r w:rsidR="00D7738E">
          <w:t>measurements</w:t>
        </w:r>
        <w:r>
          <w:t xml:space="preserve"> is</w:t>
        </w:r>
      </w:ins>
      <w:ins w:id="32" w:author="Alessandro Scannavini" w:date="2018-05-14T14:34:00Z">
        <w:r>
          <w:t xml:space="preserve"> shown in Figure 10.6.X.</w:t>
        </w:r>
      </w:ins>
      <w:ins w:id="33" w:author="Alessandro Scannavini" w:date="2018-05-14T14:35:00Z">
        <w:r>
          <w:t>4</w:t>
        </w:r>
      </w:ins>
      <w:ins w:id="34" w:author="Alessandro Scannavini" w:date="2018-05-14T14:34:00Z">
        <w:r>
          <w:t>.1-1</w:t>
        </w:r>
      </w:ins>
    </w:p>
    <w:p w:rsidR="00F671C0" w:rsidRDefault="00F671C0"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D7738E" w:rsidP="00F671C0">
      <w:pPr>
        <w:jc w:val="center"/>
        <w:rPr>
          <w:noProof/>
          <w:lang w:val="en-US"/>
        </w:rPr>
      </w:pPr>
    </w:p>
    <w:p w:rsidR="00D7738E" w:rsidRDefault="00854E30" w:rsidP="00F671C0">
      <w:pPr>
        <w:jc w:val="center"/>
        <w:rPr>
          <w:ins w:id="35" w:author="Alessandro Scannavini" w:date="2018-05-14T14:34:00Z"/>
        </w:rPr>
      </w:pPr>
      <w:ins w:id="36" w:author="Alessandro Scannavini" w:date="2018-06-06T12:33:00Z">
        <w:r>
          <w:rPr>
            <w:noProof/>
            <w:lang w:val="en-US"/>
          </w:rPr>
          <w:lastRenderedPageBreak/>
          <w:drawing>
            <wp:inline distT="0" distB="0" distL="0" distR="0">
              <wp:extent cx="5496692" cy="5715798"/>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 location block diagram TxIMD.png"/>
                      <pic:cNvPicPr/>
                    </pic:nvPicPr>
                    <pic:blipFill>
                      <a:blip r:embed="rId10">
                        <a:extLst>
                          <a:ext uri="{28A0092B-C50C-407E-A947-70E740481C1C}">
                            <a14:useLocalDpi xmlns:a14="http://schemas.microsoft.com/office/drawing/2010/main" val="0"/>
                          </a:ext>
                        </a:extLst>
                      </a:blip>
                      <a:stretch>
                        <a:fillRect/>
                      </a:stretch>
                    </pic:blipFill>
                    <pic:spPr>
                      <a:xfrm>
                        <a:off x="0" y="0"/>
                        <a:ext cx="5496692" cy="5715798"/>
                      </a:xfrm>
                      <a:prstGeom prst="rect">
                        <a:avLst/>
                      </a:prstGeom>
                    </pic:spPr>
                  </pic:pic>
                </a:graphicData>
              </a:graphic>
            </wp:inline>
          </w:drawing>
        </w:r>
      </w:ins>
    </w:p>
    <w:p w:rsidR="00F671C0" w:rsidRPr="007C59A3" w:rsidRDefault="00F671C0" w:rsidP="00F671C0">
      <w:pPr>
        <w:pStyle w:val="TF"/>
        <w:outlineLvl w:val="0"/>
        <w:rPr>
          <w:ins w:id="37" w:author="Alessandro Scannavini" w:date="2018-05-14T14:34:00Z"/>
          <w:lang w:eastAsia="zh-CN"/>
        </w:rPr>
      </w:pPr>
      <w:ins w:id="38" w:author="Alessandro Scannavini" w:date="2018-05-14T14:34:00Z">
        <w:r w:rsidRPr="00530CB2">
          <w:rPr>
            <w:lang w:eastAsia="ja-JP"/>
          </w:rPr>
          <w:t xml:space="preserve">Figure </w:t>
        </w:r>
        <w:r>
          <w:rPr>
            <w:lang w:eastAsia="ja-JP"/>
          </w:rPr>
          <w:t>10</w:t>
        </w:r>
        <w:r w:rsidRPr="00530CB2">
          <w:rPr>
            <w:lang w:eastAsia="ja-JP"/>
          </w:rPr>
          <w:t>.</w:t>
        </w:r>
        <w:r>
          <w:rPr>
            <w:lang w:eastAsia="zh-CN"/>
          </w:rPr>
          <w:t>6.X.</w:t>
        </w:r>
      </w:ins>
      <w:ins w:id="39" w:author="Alessandro Scannavini" w:date="2018-05-14T14:37:00Z">
        <w:r>
          <w:rPr>
            <w:lang w:eastAsia="zh-CN"/>
          </w:rPr>
          <w:t>4</w:t>
        </w:r>
      </w:ins>
      <w:ins w:id="40" w:author="Alessandro Scannavini" w:date="2018-05-14T14:34:00Z">
        <w:r>
          <w:rPr>
            <w:lang w:eastAsia="zh-CN"/>
          </w:rPr>
          <w:t>.1</w:t>
        </w:r>
        <w:r w:rsidRPr="00530CB2">
          <w:rPr>
            <w:lang w:eastAsia="ja-JP"/>
          </w:rPr>
          <w:t xml:space="preserve">-1: </w:t>
        </w:r>
      </w:ins>
      <w:ins w:id="41" w:author="Alessandro Scannavini" w:date="2018-06-22T12:22:00Z">
        <w:r w:rsidR="001E3737">
          <w:rPr>
            <w:lang w:eastAsia="ja-JP"/>
          </w:rPr>
          <w:t>E</w:t>
        </w:r>
      </w:ins>
      <w:ins w:id="42" w:author="Alessandro Scannavini" w:date="2018-06-06T12:28:00Z">
        <w:r w:rsidR="00D7738E">
          <w:rPr>
            <w:lang w:eastAsia="zh-CN"/>
          </w:rPr>
          <w:t xml:space="preserve">xample of a Near Field </w:t>
        </w:r>
      </w:ins>
      <w:ins w:id="43" w:author="Alessandro Scannavini" w:date="2018-05-14T14:34:00Z">
        <w:r>
          <w:rPr>
            <w:lang w:eastAsia="zh-CN"/>
          </w:rPr>
          <w:t xml:space="preserve">measurement setup for </w:t>
        </w:r>
      </w:ins>
      <w:ins w:id="44" w:author="Alessandro Scannavini" w:date="2018-06-06T12:28:00Z">
        <w:r w:rsidR="00D7738E">
          <w:rPr>
            <w:lang w:eastAsia="zh-CN"/>
          </w:rPr>
          <w:t>TxIMD measurement</w:t>
        </w:r>
      </w:ins>
    </w:p>
    <w:p w:rsidR="00F671C0" w:rsidRPr="00F671C0" w:rsidRDefault="00F671C0">
      <w:pPr>
        <w:pStyle w:val="Heading5"/>
        <w:jc w:val="left"/>
        <w:rPr>
          <w:ins w:id="45" w:author="Alessandro Scannavini" w:date="2018-05-14T14:34:00Z"/>
          <w:b w:val="0"/>
          <w:sz w:val="22"/>
          <w:szCs w:val="22"/>
          <w:rPrChange w:id="46" w:author="Alessandro Scannavini" w:date="2018-05-14T14:38:00Z">
            <w:rPr>
              <w:ins w:id="47" w:author="Alessandro Scannavini" w:date="2018-05-14T14:34:00Z"/>
            </w:rPr>
          </w:rPrChange>
        </w:rPr>
        <w:pPrChange w:id="48" w:author="Alessandro Scannavini" w:date="2018-05-14T14:38:00Z">
          <w:pPr>
            <w:pStyle w:val="Heading5"/>
          </w:pPr>
        </w:pPrChange>
      </w:pPr>
      <w:ins w:id="49" w:author="Alessandro Scannavini" w:date="2018-05-14T14:34:00Z">
        <w:r w:rsidRPr="00F671C0">
          <w:rPr>
            <w:b w:val="0"/>
            <w:sz w:val="22"/>
            <w:szCs w:val="22"/>
            <w:rPrChange w:id="50" w:author="Alessandro Scannavini" w:date="2018-05-14T14:38:00Z">
              <w:rPr/>
            </w:rPrChange>
          </w:rPr>
          <w:t>10.6.X.</w:t>
        </w:r>
      </w:ins>
      <w:ins w:id="51" w:author="Alessandro Scannavini" w:date="2018-05-14T14:38:00Z">
        <w:r>
          <w:rPr>
            <w:b w:val="0"/>
            <w:sz w:val="22"/>
            <w:szCs w:val="22"/>
          </w:rPr>
          <w:t>4</w:t>
        </w:r>
      </w:ins>
      <w:ins w:id="52" w:author="Alessandro Scannavini" w:date="2018-05-14T14:34:00Z">
        <w:r w:rsidRPr="00F671C0">
          <w:rPr>
            <w:b w:val="0"/>
            <w:sz w:val="22"/>
            <w:szCs w:val="22"/>
            <w:rPrChange w:id="53" w:author="Alessandro Scannavini" w:date="2018-05-14T14:38:00Z">
              <w:rPr/>
            </w:rPrChange>
          </w:rPr>
          <w:t>.2</w:t>
        </w:r>
        <w:r w:rsidRPr="00F671C0">
          <w:rPr>
            <w:b w:val="0"/>
            <w:sz w:val="22"/>
            <w:szCs w:val="22"/>
            <w:rPrChange w:id="54" w:author="Alessandro Scannavini" w:date="2018-05-14T14:38:00Z">
              <w:rPr/>
            </w:rPrChange>
          </w:rPr>
          <w:tab/>
          <w:t>Calibration</w:t>
        </w:r>
      </w:ins>
    </w:p>
    <w:p w:rsidR="00F671C0" w:rsidRDefault="00F671C0" w:rsidP="00F671C0">
      <w:pPr>
        <w:rPr>
          <w:ins w:id="55" w:author="Alessandro Scannavini" w:date="2018-05-14T14:34:00Z"/>
        </w:rPr>
      </w:pPr>
      <w:ins w:id="56" w:author="Alessandro Scannavini" w:date="2018-05-14T14:34:00Z">
        <w:r>
          <w:t>Calibration for wanted signal power level is the same as in subclause 10.2.2.</w:t>
        </w:r>
      </w:ins>
      <w:ins w:id="57" w:author="Alessandro Scannavini" w:date="2018-05-14T14:38:00Z">
        <w:r>
          <w:t>4</w:t>
        </w:r>
      </w:ins>
      <w:ins w:id="58" w:author="Alessandro Scannavini" w:date="2018-05-14T14:34:00Z">
        <w:r>
          <w:t xml:space="preserve">.2. </w:t>
        </w:r>
      </w:ins>
    </w:p>
    <w:p w:rsidR="00F671C0" w:rsidRDefault="00F671C0" w:rsidP="00F671C0">
      <w:pPr>
        <w:rPr>
          <w:ins w:id="59" w:author="Alessandro Scannavini" w:date="2018-05-14T14:34:00Z"/>
          <w:highlight w:val="yellow"/>
        </w:rPr>
      </w:pPr>
      <w:ins w:id="60" w:author="Alessandro Scannavini" w:date="2018-05-14T14:34:00Z">
        <w:r>
          <w:t xml:space="preserve">Additionally, the losses in the signal chain between </w:t>
        </w:r>
        <w:r w:rsidRPr="00187971">
          <w:rPr>
            <w:i/>
          </w:rPr>
          <w:t>co-location reference antenna</w:t>
        </w:r>
        <w:r>
          <w:t xml:space="preserve"> conducted input(s) and measurement equipment need to be calibrated out:</w:t>
        </w:r>
        <w:r w:rsidRPr="0051523E">
          <w:rPr>
            <w:highlight w:val="yellow"/>
          </w:rPr>
          <w:t xml:space="preserve"> </w:t>
        </w:r>
      </w:ins>
    </w:p>
    <w:p w:rsidR="00F671C0" w:rsidRPr="0051523E" w:rsidRDefault="00F671C0" w:rsidP="00F671C0">
      <w:pPr>
        <w:ind w:left="360"/>
        <w:rPr>
          <w:ins w:id="61" w:author="Alessandro Scannavini" w:date="2018-05-14T14:34:00Z"/>
        </w:rPr>
      </w:pPr>
      <w:ins w:id="62" w:author="Alessandro Scannavini" w:date="2018-05-14T14:34:00Z">
        <w:r w:rsidRPr="0051523E">
          <w:t>1) Cable and matching loss calibration for co-location reference antenna</w:t>
        </w:r>
      </w:ins>
    </w:p>
    <w:p w:rsidR="00F671C0" w:rsidRPr="0051523E" w:rsidRDefault="00F671C0" w:rsidP="00F671C0">
      <w:pPr>
        <w:ind w:left="360"/>
        <w:rPr>
          <w:ins w:id="63" w:author="Alessandro Scannavini" w:date="2018-05-14T14:34:00Z"/>
        </w:rPr>
      </w:pPr>
      <w:ins w:id="64" w:author="Alessandro Scannavini" w:date="2018-05-14T14:34:00Z">
        <w:r w:rsidRPr="0051523E">
          <w:t>- For each polarization supported by the co-location reference antenna</w:t>
        </w:r>
      </w:ins>
    </w:p>
    <w:p w:rsidR="00F671C0" w:rsidRPr="0051523E" w:rsidRDefault="00F671C0" w:rsidP="00F671C0">
      <w:pPr>
        <w:pStyle w:val="B2"/>
        <w:rPr>
          <w:ins w:id="65" w:author="Alessandro Scannavini" w:date="2018-05-14T14:34:00Z"/>
        </w:rPr>
      </w:pPr>
      <w:ins w:id="66" w:author="Alessandro Scannavini" w:date="2018-05-14T14:34:00Z">
        <w:r w:rsidRPr="0051523E">
          <w:t xml:space="preserve">  a)</w:t>
        </w:r>
        <w:r w:rsidRPr="0051523E">
          <w:tab/>
          <w:t>Measure co-location reference antenna reflection coefficient separately at the antenna's connector with a network analyser (or equivalent measurement equipment) to obtain Γ</w:t>
        </w:r>
        <w:r w:rsidRPr="0051523E">
          <w:rPr>
            <w:vertAlign w:val="subscript"/>
          </w:rPr>
          <w:t>ANT</w:t>
        </w:r>
        <w:r w:rsidRPr="0051523E">
          <w:t>.</w:t>
        </w:r>
      </w:ins>
    </w:p>
    <w:p w:rsidR="00F671C0" w:rsidRPr="0051523E" w:rsidRDefault="00F671C0" w:rsidP="00F671C0">
      <w:pPr>
        <w:numPr>
          <w:ilvl w:val="0"/>
          <w:numId w:val="45"/>
        </w:numPr>
        <w:tabs>
          <w:tab w:val="left" w:pos="7935"/>
        </w:tabs>
        <w:overflowPunct w:val="0"/>
        <w:autoSpaceDE w:val="0"/>
        <w:autoSpaceDN w:val="0"/>
        <w:adjustRightInd w:val="0"/>
        <w:ind w:left="806" w:hanging="198"/>
        <w:textAlignment w:val="baseline"/>
        <w:rPr>
          <w:ins w:id="67" w:author="Alessandro Scannavini" w:date="2018-05-14T14:34:00Z"/>
          <w:rFonts w:eastAsia="Batang"/>
          <w:lang w:eastAsia="ko-KR"/>
        </w:rPr>
      </w:pPr>
      <w:ins w:id="68" w:author="Alessandro Scannavini" w:date="2018-05-14T14:34:00Z">
        <w:r w:rsidRPr="0051523E">
          <w:t>Measure cable loss from point C to input of co-location reference antenna, call this L</w:t>
        </w:r>
        <w:r w:rsidRPr="0051523E">
          <w:rPr>
            <w:vertAlign w:val="subscript"/>
          </w:rPr>
          <w:t xml:space="preserve"> ANT↔C</w:t>
        </w:r>
        <w:r w:rsidRPr="0051523E">
          <w:t xml:space="preserve"> which is the equivalent of 20log|S</w:t>
        </w:r>
        <w:r w:rsidRPr="0051523E">
          <w:rPr>
            <w:vertAlign w:val="subscript"/>
          </w:rPr>
          <w:t>21</w:t>
        </w:r>
        <w:r w:rsidRPr="0051523E">
          <w:t>| from the use of a network analyser.</w:t>
        </w:r>
      </w:ins>
    </w:p>
    <w:p w:rsidR="00F671C0" w:rsidRPr="0051523E" w:rsidRDefault="00F671C0" w:rsidP="00F671C0">
      <w:pPr>
        <w:tabs>
          <w:tab w:val="left" w:pos="7935"/>
        </w:tabs>
        <w:ind w:left="806"/>
        <w:rPr>
          <w:ins w:id="69" w:author="Alessandro Scannavini" w:date="2018-05-14T14:34:00Z"/>
          <w:rFonts w:eastAsia="Batang"/>
          <w:lang w:eastAsia="ko-KR"/>
        </w:rPr>
      </w:pPr>
    </w:p>
    <w:p w:rsidR="00F671C0" w:rsidRPr="0051523E" w:rsidRDefault="00F671C0" w:rsidP="00F671C0">
      <w:pPr>
        <w:numPr>
          <w:ilvl w:val="0"/>
          <w:numId w:val="45"/>
        </w:numPr>
        <w:tabs>
          <w:tab w:val="left" w:pos="7935"/>
        </w:tabs>
        <w:overflowPunct w:val="0"/>
        <w:autoSpaceDE w:val="0"/>
        <w:autoSpaceDN w:val="0"/>
        <w:adjustRightInd w:val="0"/>
        <w:ind w:left="806" w:hanging="198"/>
        <w:textAlignment w:val="baseline"/>
        <w:rPr>
          <w:ins w:id="70" w:author="Alessandro Scannavini" w:date="2018-05-14T14:34:00Z"/>
          <w:rFonts w:eastAsia="Batang"/>
          <w:lang w:eastAsia="ko-KR"/>
        </w:rPr>
      </w:pPr>
      <w:ins w:id="71" w:author="Alessandro Scannavini" w:date="2018-05-14T14:34:00Z">
        <w:r w:rsidRPr="0051523E">
          <w:rPr>
            <w:rFonts w:eastAsia="Batang"/>
            <w:lang w:eastAsia="ko-KR"/>
          </w:rPr>
          <w:t xml:space="preserve">Calculate the combined total path loss from C to co-location reference antenna using the following equating </w:t>
        </w:r>
      </w:ins>
    </w:p>
    <w:p w:rsidR="00F671C0" w:rsidRDefault="00F671C0" w:rsidP="00F671C0">
      <w:pPr>
        <w:pStyle w:val="ListParagraph"/>
        <w:ind w:left="1096"/>
        <w:rPr>
          <w:ins w:id="72" w:author="Alessandro Scannavini" w:date="2018-05-14T14:34:00Z"/>
          <w:rFonts w:eastAsia="Batang"/>
          <w:lang w:eastAsia="ko-KR"/>
        </w:rPr>
      </w:pPr>
      <w:ins w:id="73" w:author="Alessandro Scannavini" w:date="2018-05-14T14:34:00Z">
        <w:r w:rsidRPr="0051523E">
          <w:rPr>
            <w:rFonts w:eastAsia="Batang"/>
            <w:lang w:eastAsia="ko-KR"/>
          </w:rPr>
          <w:t xml:space="preserve">Lcal = </w:t>
        </w:r>
        <w:r w:rsidRPr="0051523E">
          <w:t>L</w:t>
        </w:r>
        <w:r w:rsidRPr="0051523E">
          <w:rPr>
            <w:vertAlign w:val="subscript"/>
          </w:rPr>
          <w:t xml:space="preserve"> ANT↔C</w:t>
        </w:r>
        <w:r w:rsidRPr="0051523E">
          <w:t xml:space="preserve"> + 10log(1 - |Γ</w:t>
        </w:r>
        <w:r w:rsidRPr="0051523E">
          <w:rPr>
            <w:vertAlign w:val="subscript"/>
          </w:rPr>
          <w:t>ANT</w:t>
        </w:r>
        <w:r w:rsidRPr="0051523E">
          <w:t>|</w:t>
        </w:r>
        <w:r w:rsidRPr="0051523E">
          <w:rPr>
            <w:vertAlign w:val="superscript"/>
          </w:rPr>
          <w:t>2</w:t>
        </w:r>
        <w:r w:rsidRPr="0051523E">
          <w:t>)</w:t>
        </w:r>
      </w:ins>
    </w:p>
    <w:p w:rsidR="00F671C0" w:rsidRPr="00F671C0" w:rsidRDefault="00F671C0">
      <w:pPr>
        <w:pStyle w:val="Heading5"/>
        <w:jc w:val="left"/>
        <w:rPr>
          <w:ins w:id="74" w:author="Alessandro Scannavini" w:date="2018-05-14T14:34:00Z"/>
          <w:b w:val="0"/>
          <w:sz w:val="22"/>
          <w:szCs w:val="22"/>
          <w:rPrChange w:id="75" w:author="Alessandro Scannavini" w:date="2018-05-14T14:38:00Z">
            <w:rPr>
              <w:ins w:id="76" w:author="Alessandro Scannavini" w:date="2018-05-14T14:34:00Z"/>
            </w:rPr>
          </w:rPrChange>
        </w:rPr>
        <w:pPrChange w:id="77" w:author="Alessandro Scannavini" w:date="2018-05-14T14:38:00Z">
          <w:pPr>
            <w:pStyle w:val="Heading5"/>
          </w:pPr>
        </w:pPrChange>
      </w:pPr>
      <w:ins w:id="78" w:author="Alessandro Scannavini" w:date="2018-05-14T14:34:00Z">
        <w:r w:rsidRPr="00F671C0">
          <w:rPr>
            <w:b w:val="0"/>
            <w:sz w:val="22"/>
            <w:szCs w:val="22"/>
            <w:rPrChange w:id="79" w:author="Alessandro Scannavini" w:date="2018-05-14T14:38:00Z">
              <w:rPr/>
            </w:rPrChange>
          </w:rPr>
          <w:t>10.6.X.</w:t>
        </w:r>
      </w:ins>
      <w:ins w:id="80" w:author="Alessandro Scannavini" w:date="2018-05-14T14:38:00Z">
        <w:r>
          <w:rPr>
            <w:b w:val="0"/>
            <w:sz w:val="22"/>
            <w:szCs w:val="22"/>
          </w:rPr>
          <w:t>4</w:t>
        </w:r>
      </w:ins>
      <w:ins w:id="81" w:author="Alessandro Scannavini" w:date="2018-05-14T14:34:00Z">
        <w:r w:rsidRPr="00F671C0">
          <w:rPr>
            <w:b w:val="0"/>
            <w:sz w:val="22"/>
            <w:szCs w:val="22"/>
            <w:rPrChange w:id="82" w:author="Alessandro Scannavini" w:date="2018-05-14T14:38:00Z">
              <w:rPr/>
            </w:rPrChange>
          </w:rPr>
          <w:t xml:space="preserve">.3 </w:t>
        </w:r>
        <w:r w:rsidRPr="00F671C0">
          <w:rPr>
            <w:b w:val="0"/>
            <w:sz w:val="22"/>
            <w:szCs w:val="22"/>
            <w:rPrChange w:id="83" w:author="Alessandro Scannavini" w:date="2018-05-14T14:38:00Z">
              <w:rPr/>
            </w:rPrChange>
          </w:rPr>
          <w:tab/>
          <w:t>Procedure</w:t>
        </w:r>
      </w:ins>
    </w:p>
    <w:p w:rsidR="00F671C0" w:rsidRPr="00AC4C05" w:rsidRDefault="00F671C0" w:rsidP="00F671C0">
      <w:pPr>
        <w:tabs>
          <w:tab w:val="left" w:pos="7935"/>
        </w:tabs>
        <w:overflowPunct w:val="0"/>
        <w:autoSpaceDE w:val="0"/>
        <w:autoSpaceDN w:val="0"/>
        <w:adjustRightInd w:val="0"/>
        <w:ind w:left="697"/>
        <w:textAlignment w:val="baseline"/>
        <w:rPr>
          <w:ins w:id="84" w:author="Alessandro Scannavini" w:date="2018-05-14T14:34:00Z"/>
          <w:rFonts w:eastAsia="Batang"/>
          <w:lang w:eastAsia="ko-KR"/>
        </w:rPr>
      </w:pPr>
    </w:p>
    <w:p w:rsidR="00F671C0" w:rsidRPr="00AC4C05" w:rsidRDefault="00F671C0" w:rsidP="00F671C0">
      <w:pPr>
        <w:numPr>
          <w:ilvl w:val="0"/>
          <w:numId w:val="46"/>
        </w:numPr>
        <w:tabs>
          <w:tab w:val="left" w:pos="7935"/>
        </w:tabs>
        <w:overflowPunct w:val="0"/>
        <w:autoSpaceDE w:val="0"/>
        <w:autoSpaceDN w:val="0"/>
        <w:adjustRightInd w:val="0"/>
        <w:ind w:left="562" w:hanging="227"/>
        <w:textAlignment w:val="baseline"/>
        <w:rPr>
          <w:ins w:id="85" w:author="Alessandro Scannavini" w:date="2018-05-14T14:34:00Z"/>
          <w:rFonts w:eastAsia="Batang"/>
          <w:lang w:eastAsia="ko-KR"/>
        </w:rPr>
      </w:pPr>
      <w:ins w:id="86" w:author="Alessandro Scannavini" w:date="2018-05-14T14:40:00Z">
        <w:r w:rsidRPr="007374DC">
          <w:t xml:space="preserve">Place </w:t>
        </w:r>
        <w:r w:rsidRPr="007374DC">
          <w:rPr>
            <w:i/>
          </w:rPr>
          <w:t>AAS BS</w:t>
        </w:r>
        <w:r w:rsidRPr="007374DC">
          <w:t xml:space="preserve"> and co-location reference antenna</w:t>
        </w:r>
        <w:r>
          <w:t xml:space="preserve"> as specified in subclause 4.15, 3GPP TS 37.145-2 [24].</w:t>
        </w:r>
      </w:ins>
    </w:p>
    <w:p w:rsidR="00F671C0" w:rsidRPr="005540F0" w:rsidRDefault="00F671C0">
      <w:pPr>
        <w:tabs>
          <w:tab w:val="left" w:pos="7935"/>
        </w:tabs>
        <w:overflowPunct w:val="0"/>
        <w:autoSpaceDE w:val="0"/>
        <w:autoSpaceDN w:val="0"/>
        <w:adjustRightInd w:val="0"/>
        <w:textAlignment w:val="baseline"/>
        <w:rPr>
          <w:ins w:id="87" w:author="Alessandro Scannavini" w:date="2018-05-14T14:34:00Z"/>
          <w:rFonts w:eastAsia="Batang"/>
          <w:lang w:eastAsia="ko-KR"/>
        </w:rPr>
        <w:pPrChange w:id="88" w:author="Alessandro Scannavini" w:date="2018-05-14T14:40:00Z">
          <w:pPr>
            <w:tabs>
              <w:tab w:val="left" w:pos="7935"/>
            </w:tabs>
            <w:overflowPunct w:val="0"/>
            <w:autoSpaceDE w:val="0"/>
            <w:autoSpaceDN w:val="0"/>
            <w:adjustRightInd w:val="0"/>
            <w:ind w:left="562"/>
            <w:textAlignment w:val="baseline"/>
          </w:pPr>
        </w:pPrChange>
      </w:pPr>
    </w:p>
    <w:p w:rsidR="00F671C0" w:rsidRDefault="00F671C0" w:rsidP="00F671C0">
      <w:pPr>
        <w:numPr>
          <w:ilvl w:val="0"/>
          <w:numId w:val="46"/>
        </w:numPr>
        <w:tabs>
          <w:tab w:val="left" w:pos="7935"/>
        </w:tabs>
        <w:overflowPunct w:val="0"/>
        <w:autoSpaceDE w:val="0"/>
        <w:autoSpaceDN w:val="0"/>
        <w:adjustRightInd w:val="0"/>
        <w:ind w:left="562" w:hanging="227"/>
        <w:textAlignment w:val="baseline"/>
        <w:rPr>
          <w:ins w:id="89" w:author="Alessandro Scannavini" w:date="2018-05-14T14:34:00Z"/>
          <w:rFonts w:eastAsia="Batang"/>
          <w:lang w:eastAsia="ko-KR"/>
        </w:rPr>
      </w:pPr>
      <w:ins w:id="90" w:author="Alessandro Scannavini" w:date="2018-05-14T14:34:00Z">
        <w:r w:rsidRPr="005540F0">
          <w:rPr>
            <w:rFonts w:eastAsia="Batang"/>
            <w:lang w:eastAsia="ko-KR"/>
          </w:rPr>
          <w:t xml:space="preserve">Connect </w:t>
        </w:r>
      </w:ins>
      <w:ins w:id="91" w:author="Alessandro Scannavini" w:date="2018-05-14T14:40:00Z">
        <w:r>
          <w:rPr>
            <w:rFonts w:eastAsia="Batang"/>
            <w:lang w:eastAsia="ko-KR"/>
          </w:rPr>
          <w:t>Measurement</w:t>
        </w:r>
      </w:ins>
      <w:ins w:id="92" w:author="Alessandro Scannavini" w:date="2018-05-14T14:34:00Z">
        <w:r w:rsidRPr="005540F0">
          <w:rPr>
            <w:rFonts w:eastAsia="Batang"/>
            <w:lang w:eastAsia="ko-KR"/>
          </w:rPr>
          <w:t xml:space="preserve"> antenna and co-location reference antenna to the measurement equipment.</w:t>
        </w:r>
      </w:ins>
    </w:p>
    <w:p w:rsidR="00F671C0" w:rsidRDefault="00F671C0" w:rsidP="00F671C0">
      <w:pPr>
        <w:tabs>
          <w:tab w:val="left" w:pos="7935"/>
        </w:tabs>
        <w:overflowPunct w:val="0"/>
        <w:autoSpaceDE w:val="0"/>
        <w:autoSpaceDN w:val="0"/>
        <w:adjustRightInd w:val="0"/>
        <w:ind w:left="562"/>
        <w:textAlignment w:val="baseline"/>
        <w:rPr>
          <w:ins w:id="93" w:author="Alessandro Scannavini" w:date="2018-05-14T14:34:00Z"/>
          <w:rFonts w:eastAsia="Batang"/>
          <w:lang w:eastAsia="ko-KR"/>
        </w:rPr>
      </w:pPr>
    </w:p>
    <w:p w:rsidR="00F671C0" w:rsidRPr="00AC4C05" w:rsidRDefault="00F671C0" w:rsidP="00F671C0">
      <w:pPr>
        <w:numPr>
          <w:ilvl w:val="0"/>
          <w:numId w:val="46"/>
        </w:numPr>
        <w:tabs>
          <w:tab w:val="left" w:pos="7935"/>
        </w:tabs>
        <w:overflowPunct w:val="0"/>
        <w:autoSpaceDE w:val="0"/>
        <w:autoSpaceDN w:val="0"/>
        <w:adjustRightInd w:val="0"/>
        <w:ind w:left="562" w:hanging="227"/>
        <w:textAlignment w:val="baseline"/>
        <w:rPr>
          <w:ins w:id="94" w:author="Alessandro Scannavini" w:date="2018-05-14T14:34:00Z"/>
          <w:rFonts w:eastAsia="Batang"/>
          <w:lang w:eastAsia="ko-KR"/>
        </w:rPr>
      </w:pPr>
      <w:ins w:id="95" w:author="Alessandro Scannavini" w:date="2018-05-14T14:34:00Z">
        <w:r w:rsidRPr="00AC4C05">
          <w:rPr>
            <w:rFonts w:eastAsia="Batang"/>
            <w:lang w:eastAsia="ko-KR"/>
          </w:rPr>
          <w:lastRenderedPageBreak/>
          <w:t>Configure measurement equipment to transmit the blocking signal through each polarization of the co-location measurement antenna at appropriate level for the BS class as specified in section 6.X.X</w:t>
        </w:r>
        <w:r w:rsidRPr="00AC4C05">
          <w:rPr>
            <w:rFonts w:eastAsia="Batang"/>
            <w:lang w:eastAsia="ko-KR"/>
          </w:rPr>
          <w:br/>
        </w:r>
      </w:ins>
    </w:p>
    <w:p w:rsidR="00F671C0" w:rsidRDefault="00F671C0" w:rsidP="00F671C0">
      <w:pPr>
        <w:numPr>
          <w:ilvl w:val="0"/>
          <w:numId w:val="46"/>
        </w:numPr>
        <w:tabs>
          <w:tab w:val="left" w:pos="7935"/>
        </w:tabs>
        <w:overflowPunct w:val="0"/>
        <w:autoSpaceDE w:val="0"/>
        <w:autoSpaceDN w:val="0"/>
        <w:adjustRightInd w:val="0"/>
        <w:textAlignment w:val="baseline"/>
        <w:rPr>
          <w:ins w:id="96" w:author="Alessandro Scannavini" w:date="2018-05-14T14:34:00Z"/>
          <w:rFonts w:eastAsia="Batang"/>
          <w:lang w:eastAsia="ko-KR"/>
        </w:rPr>
      </w:pPr>
      <w:ins w:id="97" w:author="Alessandro Scannavini" w:date="2018-05-14T14:34:00Z">
        <w:r w:rsidRPr="00AC4C05">
          <w:rPr>
            <w:rFonts w:eastAsia="Batang"/>
            <w:lang w:eastAsia="ko-KR"/>
          </w:rPr>
          <w:t>Configure all OTA AAS BS TX branches according to a maximum power requirement for a single carrier.</w:t>
        </w:r>
      </w:ins>
    </w:p>
    <w:p w:rsidR="00F671C0" w:rsidRPr="00AC4C05" w:rsidRDefault="00F671C0" w:rsidP="00F671C0">
      <w:pPr>
        <w:tabs>
          <w:tab w:val="left" w:pos="7935"/>
        </w:tabs>
        <w:overflowPunct w:val="0"/>
        <w:autoSpaceDE w:val="0"/>
        <w:autoSpaceDN w:val="0"/>
        <w:adjustRightInd w:val="0"/>
        <w:ind w:left="697"/>
        <w:textAlignment w:val="baseline"/>
        <w:rPr>
          <w:ins w:id="98" w:author="Alessandro Scannavini" w:date="2018-05-14T14:34:00Z"/>
          <w:rFonts w:eastAsia="Batang"/>
          <w:lang w:eastAsia="ko-KR"/>
        </w:rPr>
      </w:pPr>
    </w:p>
    <w:p w:rsidR="00F671C0" w:rsidRPr="005540F0" w:rsidRDefault="00F671C0" w:rsidP="00F671C0">
      <w:pPr>
        <w:numPr>
          <w:ilvl w:val="0"/>
          <w:numId w:val="46"/>
        </w:numPr>
        <w:tabs>
          <w:tab w:val="left" w:pos="7935"/>
        </w:tabs>
        <w:overflowPunct w:val="0"/>
        <w:autoSpaceDE w:val="0"/>
        <w:autoSpaceDN w:val="0"/>
        <w:adjustRightInd w:val="0"/>
        <w:textAlignment w:val="baseline"/>
        <w:rPr>
          <w:ins w:id="99" w:author="Alessandro Scannavini" w:date="2018-05-14T14:34:00Z"/>
          <w:rFonts w:eastAsia="Batang"/>
          <w:lang w:eastAsia="ko-KR"/>
        </w:rPr>
      </w:pPr>
      <w:ins w:id="100" w:author="Alessandro Scannavini" w:date="2018-05-14T14:34:00Z">
        <w:r w:rsidRPr="00AC4C05">
          <w:rPr>
            <w:rFonts w:eastAsia="Batang"/>
            <w:lang w:eastAsia="ko-KR"/>
          </w:rPr>
          <w:t xml:space="preserve">Set the </w:t>
        </w:r>
      </w:ins>
      <w:ins w:id="101" w:author="Alessandro Scannavini" w:date="2018-05-14T14:41:00Z">
        <w:r>
          <w:rPr>
            <w:rFonts w:eastAsia="Batang"/>
            <w:lang w:eastAsia="ko-KR"/>
          </w:rPr>
          <w:t xml:space="preserve">AAS BS </w:t>
        </w:r>
      </w:ins>
      <w:ins w:id="102" w:author="Alessandro Scannavini" w:date="2018-05-14T14:34:00Z">
        <w:r w:rsidRPr="00AC4C05">
          <w:rPr>
            <w:rFonts w:eastAsia="Batang"/>
            <w:lang w:eastAsia="ko-KR"/>
          </w:rPr>
          <w:t xml:space="preserve"> to transmit the test signal according to appropriate test model.</w:t>
        </w:r>
      </w:ins>
    </w:p>
    <w:p w:rsidR="00F671C0" w:rsidRPr="00AC4C05" w:rsidRDefault="00F671C0" w:rsidP="00F671C0">
      <w:pPr>
        <w:tabs>
          <w:tab w:val="left" w:pos="7935"/>
        </w:tabs>
        <w:overflowPunct w:val="0"/>
        <w:autoSpaceDE w:val="0"/>
        <w:autoSpaceDN w:val="0"/>
        <w:adjustRightInd w:val="0"/>
        <w:ind w:left="697"/>
        <w:textAlignment w:val="baseline"/>
        <w:rPr>
          <w:ins w:id="103" w:author="Alessandro Scannavini" w:date="2018-05-14T14:34:00Z"/>
          <w:rFonts w:eastAsia="Batang"/>
          <w:lang w:eastAsia="ko-KR"/>
        </w:rPr>
      </w:pPr>
    </w:p>
    <w:p w:rsidR="00F671C0" w:rsidRDefault="00F671C0">
      <w:pPr>
        <w:numPr>
          <w:ilvl w:val="0"/>
          <w:numId w:val="46"/>
        </w:numPr>
        <w:tabs>
          <w:tab w:val="left" w:pos="7935"/>
        </w:tabs>
        <w:overflowPunct w:val="0"/>
        <w:autoSpaceDE w:val="0"/>
        <w:autoSpaceDN w:val="0"/>
        <w:adjustRightInd w:val="0"/>
        <w:textAlignment w:val="baseline"/>
        <w:rPr>
          <w:ins w:id="104" w:author="Alessandro Scannavini" w:date="2018-05-14T14:42:00Z"/>
          <w:rFonts w:eastAsia="Batang"/>
          <w:lang w:eastAsia="ko-KR"/>
        </w:rPr>
        <w:pPrChange w:id="105" w:author="Alessandro Scannavini" w:date="2018-05-14T14:42:00Z">
          <w:pPr>
            <w:tabs>
              <w:tab w:val="left" w:pos="7935"/>
            </w:tabs>
            <w:overflowPunct w:val="0"/>
            <w:autoSpaceDE w:val="0"/>
            <w:autoSpaceDN w:val="0"/>
            <w:adjustRightInd w:val="0"/>
            <w:ind w:left="697"/>
            <w:textAlignment w:val="baseline"/>
          </w:pPr>
        </w:pPrChange>
      </w:pPr>
      <w:ins w:id="106" w:author="Alessandro Scannavini" w:date="2018-05-14T14:34:00Z">
        <w:r w:rsidRPr="00F671C0">
          <w:rPr>
            <w:rFonts w:eastAsia="Batang"/>
            <w:lang w:eastAsia="ko-KR"/>
          </w:rPr>
          <w:t xml:space="preserve">Measure unwanted emissions </w:t>
        </w:r>
      </w:ins>
      <w:ins w:id="107" w:author="Alessandro Scannavini" w:date="2018-05-14T14:42:00Z">
        <w:r w:rsidRPr="00F671C0">
          <w:rPr>
            <w:rFonts w:eastAsia="Batang"/>
            <w:lang w:eastAsia="ko-KR"/>
          </w:rPr>
          <w:t xml:space="preserve">power spectral density </w:t>
        </w:r>
      </w:ins>
    </w:p>
    <w:p w:rsidR="00F671C0" w:rsidRDefault="00F671C0">
      <w:pPr>
        <w:pStyle w:val="ListParagraph"/>
        <w:rPr>
          <w:ins w:id="108" w:author="Alessandro Scannavini" w:date="2018-05-14T14:42:00Z"/>
          <w:rFonts w:eastAsia="Batang"/>
          <w:lang w:eastAsia="ko-KR"/>
        </w:rPr>
        <w:pPrChange w:id="109" w:author="Alessandro Scannavini" w:date="2018-05-14T14:42:00Z">
          <w:pPr>
            <w:numPr>
              <w:numId w:val="46"/>
            </w:numPr>
            <w:tabs>
              <w:tab w:val="left" w:pos="7935"/>
            </w:tabs>
            <w:overflowPunct w:val="0"/>
            <w:autoSpaceDE w:val="0"/>
            <w:autoSpaceDN w:val="0"/>
            <w:adjustRightInd w:val="0"/>
            <w:ind w:left="697" w:hanging="360"/>
            <w:textAlignment w:val="baseline"/>
          </w:pPr>
        </w:pPrChange>
      </w:pPr>
    </w:p>
    <w:p w:rsidR="00F671C0" w:rsidRDefault="00F671C0">
      <w:pPr>
        <w:numPr>
          <w:ilvl w:val="0"/>
          <w:numId w:val="46"/>
        </w:numPr>
        <w:tabs>
          <w:tab w:val="left" w:pos="7935"/>
        </w:tabs>
        <w:overflowPunct w:val="0"/>
        <w:autoSpaceDE w:val="0"/>
        <w:autoSpaceDN w:val="0"/>
        <w:adjustRightInd w:val="0"/>
        <w:textAlignment w:val="baseline"/>
        <w:rPr>
          <w:ins w:id="110" w:author="Alessandro Scannavini" w:date="2018-05-14T14:42:00Z"/>
          <w:rFonts w:eastAsia="Batang"/>
          <w:lang w:eastAsia="ko-KR"/>
        </w:rPr>
        <w:pPrChange w:id="111" w:author="Alessandro Scannavini" w:date="2018-05-14T14:42:00Z">
          <w:pPr>
            <w:tabs>
              <w:tab w:val="left" w:pos="7935"/>
            </w:tabs>
            <w:overflowPunct w:val="0"/>
            <w:autoSpaceDE w:val="0"/>
            <w:autoSpaceDN w:val="0"/>
            <w:adjustRightInd w:val="0"/>
            <w:ind w:left="697"/>
            <w:textAlignment w:val="baseline"/>
          </w:pPr>
        </w:pPrChange>
      </w:pPr>
      <w:ins w:id="112" w:author="Alessandro Scannavini" w:date="2018-05-14T14:42:00Z">
        <w:r>
          <w:rPr>
            <w:rFonts w:eastAsia="Batang"/>
            <w:lang w:eastAsia="ko-KR"/>
          </w:rPr>
          <w:t>Compute TRP</w:t>
        </w:r>
      </w:ins>
    </w:p>
    <w:p w:rsidR="00F671C0" w:rsidRDefault="00F671C0">
      <w:pPr>
        <w:pStyle w:val="ListParagraph"/>
        <w:rPr>
          <w:ins w:id="113" w:author="Alessandro Scannavini" w:date="2018-05-14T14:42:00Z"/>
          <w:rFonts w:eastAsia="Batang"/>
          <w:lang w:eastAsia="ko-KR"/>
        </w:rPr>
        <w:pPrChange w:id="114" w:author="Alessandro Scannavini" w:date="2018-05-14T14:42:00Z">
          <w:pPr>
            <w:numPr>
              <w:numId w:val="46"/>
            </w:numPr>
            <w:tabs>
              <w:tab w:val="left" w:pos="7935"/>
            </w:tabs>
            <w:overflowPunct w:val="0"/>
            <w:autoSpaceDE w:val="0"/>
            <w:autoSpaceDN w:val="0"/>
            <w:adjustRightInd w:val="0"/>
            <w:ind w:left="697" w:hanging="360"/>
            <w:textAlignment w:val="baseline"/>
          </w:pPr>
        </w:pPrChange>
      </w:pPr>
    </w:p>
    <w:p w:rsidR="00F671C0" w:rsidRPr="00F671C0" w:rsidRDefault="00F671C0">
      <w:pPr>
        <w:tabs>
          <w:tab w:val="left" w:pos="7935"/>
        </w:tabs>
        <w:overflowPunct w:val="0"/>
        <w:autoSpaceDE w:val="0"/>
        <w:autoSpaceDN w:val="0"/>
        <w:adjustRightInd w:val="0"/>
        <w:textAlignment w:val="baseline"/>
        <w:rPr>
          <w:ins w:id="115" w:author="Alessandro Scannavini" w:date="2018-05-14T14:34:00Z"/>
          <w:rFonts w:eastAsia="Batang"/>
          <w:lang w:eastAsia="ko-KR"/>
        </w:rPr>
        <w:pPrChange w:id="116" w:author="Alessandro Scannavini" w:date="2018-05-14T14:42:00Z">
          <w:pPr>
            <w:tabs>
              <w:tab w:val="left" w:pos="7935"/>
            </w:tabs>
            <w:overflowPunct w:val="0"/>
            <w:autoSpaceDE w:val="0"/>
            <w:autoSpaceDN w:val="0"/>
            <w:adjustRightInd w:val="0"/>
            <w:ind w:left="697"/>
            <w:textAlignment w:val="baseline"/>
          </w:pPr>
        </w:pPrChange>
      </w:pPr>
    </w:p>
    <w:p w:rsidR="00F671C0" w:rsidRDefault="00F671C0" w:rsidP="00F671C0">
      <w:pPr>
        <w:tabs>
          <w:tab w:val="left" w:pos="7935"/>
        </w:tabs>
        <w:overflowPunct w:val="0"/>
        <w:autoSpaceDE w:val="0"/>
        <w:autoSpaceDN w:val="0"/>
        <w:adjustRightInd w:val="0"/>
        <w:textAlignment w:val="baseline"/>
        <w:rPr>
          <w:ins w:id="117" w:author="Alessandro Scannavini" w:date="2018-05-14T14:34:00Z"/>
          <w:rFonts w:eastAsia="Batang"/>
          <w:lang w:eastAsia="ko-KR"/>
        </w:rPr>
      </w:pPr>
      <w:ins w:id="118" w:author="Alessandro Scannavini" w:date="2018-05-14T14:34:00Z">
        <w:r>
          <w:rPr>
            <w:rFonts w:eastAsia="Batang"/>
            <w:lang w:eastAsia="ko-KR"/>
          </w:rPr>
          <w:t>Additional factors to be considered in measurement of unwanted emissions are that in some measurement positions co-location reference antenna will be in the signal path between EUT and range antenna. These measurement positions shall be excluded from the results. It is not straightforward how to separate if emissions are coming from the co-location reference antenna or EUT. This will further impact measurement uncertainty.</w:t>
        </w:r>
      </w:ins>
    </w:p>
    <w:p w:rsidR="00F671C0" w:rsidRPr="00AC4C05" w:rsidRDefault="00F671C0" w:rsidP="00F671C0">
      <w:pPr>
        <w:tabs>
          <w:tab w:val="left" w:pos="7935"/>
        </w:tabs>
        <w:overflowPunct w:val="0"/>
        <w:autoSpaceDE w:val="0"/>
        <w:autoSpaceDN w:val="0"/>
        <w:adjustRightInd w:val="0"/>
        <w:ind w:left="284"/>
        <w:textAlignment w:val="baseline"/>
        <w:rPr>
          <w:ins w:id="119" w:author="Alessandro Scannavini" w:date="2018-05-14T14:34:00Z"/>
          <w:rFonts w:eastAsia="Batang"/>
          <w:lang w:eastAsia="ko-KR"/>
        </w:rPr>
      </w:pPr>
      <w:ins w:id="120" w:author="Alessandro Scannavini" w:date="2018-05-14T14:34:00Z">
        <w:r w:rsidRPr="00AC4C05">
          <w:rPr>
            <w:rFonts w:eastAsia="Batang"/>
            <w:lang w:eastAsia="ko-KR"/>
          </w:rPr>
          <w:tab/>
        </w:r>
      </w:ins>
    </w:p>
    <w:p w:rsidR="00F671C0" w:rsidRPr="00C253CB" w:rsidRDefault="00F671C0">
      <w:pPr>
        <w:pStyle w:val="Heading5"/>
        <w:jc w:val="left"/>
        <w:rPr>
          <w:ins w:id="121" w:author="Alessandro Scannavini" w:date="2018-05-14T14:34:00Z"/>
          <w:b w:val="0"/>
          <w:sz w:val="22"/>
          <w:szCs w:val="22"/>
          <w:rPrChange w:id="122" w:author="Alessandro Scannavini" w:date="2018-05-14T14:42:00Z">
            <w:rPr>
              <w:ins w:id="123" w:author="Alessandro Scannavini" w:date="2018-05-14T14:34:00Z"/>
            </w:rPr>
          </w:rPrChange>
        </w:rPr>
        <w:pPrChange w:id="124" w:author="Alessandro Scannavini" w:date="2018-05-14T14:42:00Z">
          <w:pPr>
            <w:pStyle w:val="Heading5"/>
          </w:pPr>
        </w:pPrChange>
      </w:pPr>
      <w:ins w:id="125" w:author="Alessandro Scannavini" w:date="2018-05-14T14:34:00Z">
        <w:r w:rsidRPr="00C253CB">
          <w:rPr>
            <w:b w:val="0"/>
            <w:sz w:val="22"/>
            <w:szCs w:val="22"/>
            <w:rPrChange w:id="126" w:author="Alessandro Scannavini" w:date="2018-05-14T14:42:00Z">
              <w:rPr/>
            </w:rPrChange>
          </w:rPr>
          <w:t xml:space="preserve">10.6.X.3.4 </w:t>
        </w:r>
        <w:r w:rsidRPr="00C253CB">
          <w:rPr>
            <w:b w:val="0"/>
            <w:sz w:val="22"/>
            <w:szCs w:val="22"/>
            <w:rPrChange w:id="127" w:author="Alessandro Scannavini" w:date="2018-05-14T14:42:00Z">
              <w:rPr/>
            </w:rPrChange>
          </w:rPr>
          <w:tab/>
          <w:t xml:space="preserve">MU assessment </w:t>
        </w:r>
      </w:ins>
    </w:p>
    <w:p w:rsidR="00F671C0" w:rsidRPr="00F11950" w:rsidRDefault="00F671C0" w:rsidP="00C253CB">
      <w:pPr>
        <w:pStyle w:val="Heading6"/>
        <w:rPr>
          <w:ins w:id="128" w:author="Alessandro Scannavini" w:date="2018-05-14T14:34:00Z"/>
          <w:b w:val="0"/>
          <w:color w:val="auto"/>
          <w:sz w:val="22"/>
          <w:szCs w:val="22"/>
          <w:rPrChange w:id="129" w:author="Alessandro Scannavini" w:date="2018-05-14T14:42:00Z">
            <w:rPr>
              <w:ins w:id="130" w:author="Alessandro Scannavini" w:date="2018-05-14T14:34:00Z"/>
            </w:rPr>
          </w:rPrChange>
        </w:rPr>
      </w:pPr>
      <w:ins w:id="131" w:author="Alessandro Scannavini" w:date="2018-05-14T14:34:00Z">
        <w:r w:rsidRPr="00F11950">
          <w:rPr>
            <w:b w:val="0"/>
            <w:color w:val="auto"/>
            <w:sz w:val="22"/>
            <w:szCs w:val="22"/>
            <w:rPrChange w:id="132" w:author="Alessandro Scannavini" w:date="2018-05-14T14:42:00Z">
              <w:rPr/>
            </w:rPrChange>
          </w:rPr>
          <w:t xml:space="preserve">10.6.X.3.4.1 </w:t>
        </w:r>
        <w:r w:rsidRPr="00F11950">
          <w:rPr>
            <w:b w:val="0"/>
            <w:color w:val="auto"/>
            <w:sz w:val="22"/>
            <w:szCs w:val="22"/>
            <w:rPrChange w:id="133" w:author="Alessandro Scannavini" w:date="2018-05-14T14:42:00Z">
              <w:rPr/>
            </w:rPrChange>
          </w:rPr>
          <w:tab/>
          <w:t>MU Budget</w:t>
        </w:r>
      </w:ins>
    </w:p>
    <w:p w:rsidR="00F671C0" w:rsidRPr="00F11950" w:rsidRDefault="00F671C0" w:rsidP="00C253CB">
      <w:pPr>
        <w:pStyle w:val="Heading6"/>
        <w:rPr>
          <w:ins w:id="134" w:author="Alessandro Scannavini" w:date="2018-05-14T14:34:00Z"/>
          <w:b w:val="0"/>
          <w:color w:val="auto"/>
          <w:sz w:val="22"/>
          <w:szCs w:val="22"/>
          <w:rPrChange w:id="135" w:author="Alessandro Scannavini" w:date="2018-05-14T14:42:00Z">
            <w:rPr>
              <w:ins w:id="136" w:author="Alessandro Scannavini" w:date="2018-05-14T14:34:00Z"/>
            </w:rPr>
          </w:rPrChange>
        </w:rPr>
      </w:pPr>
      <w:ins w:id="137" w:author="Alessandro Scannavini" w:date="2018-05-14T14:34:00Z">
        <w:r w:rsidRPr="00F11950">
          <w:rPr>
            <w:b w:val="0"/>
            <w:color w:val="auto"/>
            <w:sz w:val="22"/>
            <w:szCs w:val="22"/>
            <w:rPrChange w:id="138" w:author="Alessandro Scannavini" w:date="2018-05-14T14:42:00Z">
              <w:rPr/>
            </w:rPrChange>
          </w:rPr>
          <w:t>10.6.</w:t>
        </w:r>
        <w:r w:rsidRPr="00F11950">
          <w:rPr>
            <w:b w:val="0"/>
            <w:color w:val="auto"/>
            <w:sz w:val="22"/>
            <w:szCs w:val="22"/>
            <w:rPrChange w:id="139" w:author="Alessandro Scannavini" w:date="2018-05-14T14:42:00Z">
              <w:rPr>
                <w:lang w:eastAsia="ja-JP"/>
              </w:rPr>
            </w:rPrChange>
          </w:rPr>
          <w:t xml:space="preserve">X.3.4.2 </w:t>
        </w:r>
        <w:r w:rsidRPr="00F11950">
          <w:rPr>
            <w:b w:val="0"/>
            <w:color w:val="auto"/>
            <w:sz w:val="22"/>
            <w:szCs w:val="22"/>
            <w:rPrChange w:id="140" w:author="Alessandro Scannavini" w:date="2018-05-14T14:42:00Z">
              <w:rPr>
                <w:lang w:eastAsia="ja-JP"/>
              </w:rPr>
            </w:rPrChange>
          </w:rPr>
          <w:tab/>
        </w:r>
        <w:r w:rsidRPr="00F11950">
          <w:rPr>
            <w:b w:val="0"/>
            <w:color w:val="auto"/>
            <w:sz w:val="22"/>
            <w:szCs w:val="22"/>
            <w:rPrChange w:id="141" w:author="Alessandro Scannavini" w:date="2018-05-14T14:42:00Z">
              <w:rPr/>
            </w:rPrChange>
          </w:rPr>
          <w:t>MU Value</w:t>
        </w:r>
      </w:ins>
    </w:p>
    <w:p w:rsidR="00F671C0" w:rsidRPr="00C253CB" w:rsidRDefault="00F671C0">
      <w:pPr>
        <w:pStyle w:val="Heading5"/>
        <w:jc w:val="left"/>
        <w:rPr>
          <w:ins w:id="142" w:author="Alessandro Scannavini" w:date="2018-05-14T14:34:00Z"/>
          <w:sz w:val="22"/>
          <w:szCs w:val="22"/>
          <w:rPrChange w:id="143" w:author="Alessandro Scannavini" w:date="2018-05-14T14:43:00Z">
            <w:rPr>
              <w:ins w:id="144" w:author="Alessandro Scannavini" w:date="2018-05-14T14:34:00Z"/>
            </w:rPr>
          </w:rPrChange>
        </w:rPr>
        <w:pPrChange w:id="145" w:author="Alessandro Scannavini" w:date="2018-05-14T14:43:00Z">
          <w:pPr>
            <w:pStyle w:val="Heading4"/>
          </w:pPr>
        </w:pPrChange>
      </w:pPr>
      <w:ins w:id="146" w:author="Alessandro Scannavini" w:date="2018-05-14T14:34:00Z">
        <w:r w:rsidRPr="00C253CB">
          <w:rPr>
            <w:b w:val="0"/>
            <w:sz w:val="22"/>
            <w:szCs w:val="22"/>
            <w:rPrChange w:id="147" w:author="Alessandro Scannavini" w:date="2018-05-14T14:43:00Z">
              <w:rPr>
                <w:b/>
                <w:i w:val="0"/>
                <w:iCs w:val="0"/>
              </w:rPr>
            </w:rPrChange>
          </w:rPr>
          <w:t>10.6.X.x</w:t>
        </w:r>
        <w:r w:rsidRPr="00C253CB">
          <w:rPr>
            <w:b w:val="0"/>
            <w:sz w:val="22"/>
            <w:szCs w:val="22"/>
            <w:rPrChange w:id="148" w:author="Alessandro Scannavini" w:date="2018-05-14T14:43:00Z">
              <w:rPr>
                <w:b/>
                <w:i w:val="0"/>
                <w:iCs w:val="0"/>
              </w:rPr>
            </w:rPrChange>
          </w:rPr>
          <w:tab/>
          <w:t>Summary</w:t>
        </w:r>
      </w:ins>
    </w:p>
    <w:p w:rsidR="00F671C0" w:rsidRPr="006F4BA4" w:rsidRDefault="00F671C0" w:rsidP="00F671C0">
      <w:pPr>
        <w:rPr>
          <w:ins w:id="149" w:author="Alessandro Scannavini" w:date="2018-05-14T14:34:00Z"/>
          <w:color w:val="0070C0"/>
          <w:lang w:val="x-none" w:eastAsia="ja-JP"/>
        </w:rPr>
      </w:pPr>
      <w:ins w:id="150" w:author="Alessandro Scannavini" w:date="2018-05-14T14:34:00Z">
        <w:r w:rsidRPr="00C21679">
          <w:rPr>
            <w:rFonts w:hint="eastAsia"/>
            <w:color w:val="0070C0"/>
            <w:lang w:val="x-none" w:eastAsia="ja-JP"/>
          </w:rPr>
          <w:t>{</w:t>
        </w:r>
        <w:r w:rsidRPr="00C21679">
          <w:rPr>
            <w:color w:val="0070C0"/>
            <w:lang w:val="x-none" w:eastAsia="ja-JP"/>
          </w:rPr>
          <w:t xml:space="preserve">editors note: </w:t>
        </w:r>
        <w:r>
          <w:rPr>
            <w:color w:val="0070C0"/>
            <w:lang w:eastAsia="ja-JP"/>
          </w:rPr>
          <w:t>Last section at this level summarises MU estimates for all chambers and concludes final agreed MU</w:t>
        </w:r>
        <w:r w:rsidRPr="00C21679">
          <w:rPr>
            <w:rFonts w:hint="eastAsia"/>
            <w:color w:val="0070C0"/>
            <w:lang w:val="x-none" w:eastAsia="ja-JP"/>
          </w:rPr>
          <w:t>}</w:t>
        </w:r>
      </w:ins>
    </w:p>
    <w:p w:rsidR="00DA5A4F" w:rsidRPr="00DA5A4F" w:rsidRDefault="00DA5A4F" w:rsidP="00F71301"/>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7B5" w:rsidRDefault="002757B5">
      <w:r>
        <w:separator/>
      </w:r>
    </w:p>
  </w:endnote>
  <w:endnote w:type="continuationSeparator" w:id="0">
    <w:p w:rsidR="002757B5" w:rsidRDefault="0027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7B5" w:rsidRDefault="002757B5">
      <w:r>
        <w:separator/>
      </w:r>
    </w:p>
  </w:footnote>
  <w:footnote w:type="continuationSeparator" w:id="0">
    <w:p w:rsidR="002757B5" w:rsidRDefault="002757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D38C5"/>
    <w:multiLevelType w:val="hybridMultilevel"/>
    <w:tmpl w:val="21A40354"/>
    <w:lvl w:ilvl="0" w:tplc="D564DC42">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22"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24"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7"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31"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9"/>
  </w:num>
  <w:num w:numId="2">
    <w:abstractNumId w:val="20"/>
  </w:num>
  <w:num w:numId="3">
    <w:abstractNumId w:val="18"/>
  </w:num>
  <w:num w:numId="4">
    <w:abstractNumId w:val="27"/>
  </w:num>
  <w:num w:numId="5">
    <w:abstractNumId w:val="43"/>
  </w:num>
  <w:num w:numId="6">
    <w:abstractNumId w:val="12"/>
  </w:num>
  <w:num w:numId="7">
    <w:abstractNumId w:val="42"/>
  </w:num>
  <w:num w:numId="8">
    <w:abstractNumId w:val="19"/>
  </w:num>
  <w:num w:numId="9">
    <w:abstractNumId w:val="45"/>
  </w:num>
  <w:num w:numId="10">
    <w:abstractNumId w:val="24"/>
  </w:num>
  <w:num w:numId="11">
    <w:abstractNumId w:val="25"/>
  </w:num>
  <w:num w:numId="12">
    <w:abstractNumId w:val="35"/>
  </w:num>
  <w:num w:numId="13">
    <w:abstractNumId w:val="34"/>
  </w:num>
  <w:num w:numId="14">
    <w:abstractNumId w:val="32"/>
    <w:lvlOverride w:ilvl="0">
      <w:startOverride w:val="1"/>
    </w:lvlOverride>
  </w:num>
  <w:num w:numId="15">
    <w:abstractNumId w:val="16"/>
  </w:num>
  <w:num w:numId="16">
    <w:abstractNumId w:val="28"/>
  </w:num>
  <w:num w:numId="17">
    <w:abstractNumId w:val="2"/>
  </w:num>
  <w:num w:numId="18">
    <w:abstractNumId w:val="22"/>
  </w:num>
  <w:num w:numId="19">
    <w:abstractNumId w:val="36"/>
  </w:num>
  <w:num w:numId="20">
    <w:abstractNumId w:val="13"/>
  </w:num>
  <w:num w:numId="21">
    <w:abstractNumId w:val="1"/>
  </w:num>
  <w:num w:numId="22">
    <w:abstractNumId w:val="0"/>
  </w:num>
  <w:num w:numId="23">
    <w:abstractNumId w:val="38"/>
  </w:num>
  <w:num w:numId="24">
    <w:abstractNumId w:val="15"/>
  </w:num>
  <w:num w:numId="25">
    <w:abstractNumId w:val="10"/>
  </w:num>
  <w:num w:numId="26">
    <w:abstractNumId w:val="7"/>
  </w:num>
  <w:num w:numId="27">
    <w:abstractNumId w:val="41"/>
  </w:num>
  <w:num w:numId="28">
    <w:abstractNumId w:val="44"/>
  </w:num>
  <w:num w:numId="29">
    <w:abstractNumId w:val="8"/>
  </w:num>
  <w:num w:numId="30">
    <w:abstractNumId w:val="3"/>
  </w:num>
  <w:num w:numId="31">
    <w:abstractNumId w:val="14"/>
  </w:num>
  <w:num w:numId="32">
    <w:abstractNumId w:val="31"/>
  </w:num>
  <w:num w:numId="33">
    <w:abstractNumId w:val="40"/>
  </w:num>
  <w:num w:numId="34">
    <w:abstractNumId w:val="17"/>
  </w:num>
  <w:num w:numId="35">
    <w:abstractNumId w:val="4"/>
  </w:num>
  <w:num w:numId="36">
    <w:abstractNumId w:val="33"/>
  </w:num>
  <w:num w:numId="37">
    <w:abstractNumId w:val="6"/>
  </w:num>
  <w:num w:numId="38">
    <w:abstractNumId w:val="5"/>
  </w:num>
  <w:num w:numId="39">
    <w:abstractNumId w:val="11"/>
  </w:num>
  <w:num w:numId="40">
    <w:abstractNumId w:val="39"/>
  </w:num>
  <w:num w:numId="4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0"/>
  </w:num>
  <w:num w:numId="44">
    <w:abstractNumId w:val="9"/>
  </w:num>
  <w:num w:numId="45">
    <w:abstractNumId w:val="23"/>
  </w:num>
  <w:num w:numId="46">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5A7D"/>
    <w:rsid w:val="00027CBC"/>
    <w:rsid w:val="00030A96"/>
    <w:rsid w:val="00030CF5"/>
    <w:rsid w:val="00034018"/>
    <w:rsid w:val="000376EF"/>
    <w:rsid w:val="00037A74"/>
    <w:rsid w:val="00044E1A"/>
    <w:rsid w:val="00046292"/>
    <w:rsid w:val="00047093"/>
    <w:rsid w:val="00047993"/>
    <w:rsid w:val="00051A52"/>
    <w:rsid w:val="000544D8"/>
    <w:rsid w:val="00062129"/>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1D55"/>
    <w:rsid w:val="001A3743"/>
    <w:rsid w:val="001A433D"/>
    <w:rsid w:val="001A4C7E"/>
    <w:rsid w:val="001A572E"/>
    <w:rsid w:val="001A6022"/>
    <w:rsid w:val="001A66AD"/>
    <w:rsid w:val="001B04E2"/>
    <w:rsid w:val="001B1AA4"/>
    <w:rsid w:val="001B2F94"/>
    <w:rsid w:val="001B3434"/>
    <w:rsid w:val="001B379A"/>
    <w:rsid w:val="001B53F4"/>
    <w:rsid w:val="001C0ED3"/>
    <w:rsid w:val="001C363F"/>
    <w:rsid w:val="001D16C0"/>
    <w:rsid w:val="001D3A9F"/>
    <w:rsid w:val="001D4C26"/>
    <w:rsid w:val="001D52E6"/>
    <w:rsid w:val="001D6632"/>
    <w:rsid w:val="001E3737"/>
    <w:rsid w:val="001E443B"/>
    <w:rsid w:val="001E629B"/>
    <w:rsid w:val="001E699F"/>
    <w:rsid w:val="001F1125"/>
    <w:rsid w:val="001F130E"/>
    <w:rsid w:val="001F14A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552B4"/>
    <w:rsid w:val="002601DD"/>
    <w:rsid w:val="0026328C"/>
    <w:rsid w:val="00270724"/>
    <w:rsid w:val="00271A33"/>
    <w:rsid w:val="002721E3"/>
    <w:rsid w:val="0027238C"/>
    <w:rsid w:val="002756EC"/>
    <w:rsid w:val="002757B5"/>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4082"/>
    <w:rsid w:val="002D5C93"/>
    <w:rsid w:val="002E3D66"/>
    <w:rsid w:val="002E3E75"/>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2FB"/>
    <w:rsid w:val="00394D66"/>
    <w:rsid w:val="0039535D"/>
    <w:rsid w:val="00396CEB"/>
    <w:rsid w:val="003A06A9"/>
    <w:rsid w:val="003A1D09"/>
    <w:rsid w:val="003A1D91"/>
    <w:rsid w:val="003A23A5"/>
    <w:rsid w:val="003A3941"/>
    <w:rsid w:val="003A4E70"/>
    <w:rsid w:val="003A7B98"/>
    <w:rsid w:val="003B11FF"/>
    <w:rsid w:val="003B20EA"/>
    <w:rsid w:val="003B3BE7"/>
    <w:rsid w:val="003B4BF0"/>
    <w:rsid w:val="003B66DB"/>
    <w:rsid w:val="003B6E32"/>
    <w:rsid w:val="003C1FFE"/>
    <w:rsid w:val="003D3C38"/>
    <w:rsid w:val="003D5CF0"/>
    <w:rsid w:val="003D677F"/>
    <w:rsid w:val="003D7046"/>
    <w:rsid w:val="003D757F"/>
    <w:rsid w:val="003D75F2"/>
    <w:rsid w:val="003E085F"/>
    <w:rsid w:val="003E428B"/>
    <w:rsid w:val="003E59DB"/>
    <w:rsid w:val="003E5C70"/>
    <w:rsid w:val="003E6EEC"/>
    <w:rsid w:val="003F2C96"/>
    <w:rsid w:val="003F3E9E"/>
    <w:rsid w:val="00402504"/>
    <w:rsid w:val="004059C1"/>
    <w:rsid w:val="00413E0D"/>
    <w:rsid w:val="00422B83"/>
    <w:rsid w:val="0042625F"/>
    <w:rsid w:val="00431434"/>
    <w:rsid w:val="004333C2"/>
    <w:rsid w:val="00436425"/>
    <w:rsid w:val="004415A9"/>
    <w:rsid w:val="00441C34"/>
    <w:rsid w:val="00441FA9"/>
    <w:rsid w:val="00442E6A"/>
    <w:rsid w:val="00443FE9"/>
    <w:rsid w:val="00451FA8"/>
    <w:rsid w:val="004526F4"/>
    <w:rsid w:val="00455845"/>
    <w:rsid w:val="00462873"/>
    <w:rsid w:val="00464763"/>
    <w:rsid w:val="0046677A"/>
    <w:rsid w:val="0046699E"/>
    <w:rsid w:val="00467912"/>
    <w:rsid w:val="00473F25"/>
    <w:rsid w:val="00476636"/>
    <w:rsid w:val="0048424F"/>
    <w:rsid w:val="00485063"/>
    <w:rsid w:val="004865DB"/>
    <w:rsid w:val="0048728F"/>
    <w:rsid w:val="00487D0E"/>
    <w:rsid w:val="00487D9C"/>
    <w:rsid w:val="00492596"/>
    <w:rsid w:val="00496206"/>
    <w:rsid w:val="0049775F"/>
    <w:rsid w:val="004A2A5B"/>
    <w:rsid w:val="004A2C5C"/>
    <w:rsid w:val="004A5124"/>
    <w:rsid w:val="004C48EB"/>
    <w:rsid w:val="004C51F3"/>
    <w:rsid w:val="004C64AE"/>
    <w:rsid w:val="004C7FD2"/>
    <w:rsid w:val="004D2FDB"/>
    <w:rsid w:val="004D540B"/>
    <w:rsid w:val="004D659E"/>
    <w:rsid w:val="004E0158"/>
    <w:rsid w:val="004E05FF"/>
    <w:rsid w:val="004E50DB"/>
    <w:rsid w:val="004E5C2D"/>
    <w:rsid w:val="004E6DA3"/>
    <w:rsid w:val="004E7EC1"/>
    <w:rsid w:val="004F1707"/>
    <w:rsid w:val="004F4BB6"/>
    <w:rsid w:val="004F5737"/>
    <w:rsid w:val="004F604E"/>
    <w:rsid w:val="004F6943"/>
    <w:rsid w:val="005026E8"/>
    <w:rsid w:val="0050373F"/>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072E"/>
    <w:rsid w:val="00552F44"/>
    <w:rsid w:val="005545F6"/>
    <w:rsid w:val="0055606D"/>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96B21"/>
    <w:rsid w:val="005A11E9"/>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22BB"/>
    <w:rsid w:val="005E3FF5"/>
    <w:rsid w:val="005E4660"/>
    <w:rsid w:val="005E6341"/>
    <w:rsid w:val="005F25D1"/>
    <w:rsid w:val="005F45B6"/>
    <w:rsid w:val="005F5794"/>
    <w:rsid w:val="005F715D"/>
    <w:rsid w:val="00601547"/>
    <w:rsid w:val="00604803"/>
    <w:rsid w:val="00605739"/>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25C3"/>
    <w:rsid w:val="006D2DA0"/>
    <w:rsid w:val="006D4207"/>
    <w:rsid w:val="006E26EC"/>
    <w:rsid w:val="006E4D6B"/>
    <w:rsid w:val="006E5E26"/>
    <w:rsid w:val="006E7678"/>
    <w:rsid w:val="006F10C2"/>
    <w:rsid w:val="006F1E5E"/>
    <w:rsid w:val="006F38AA"/>
    <w:rsid w:val="006F38FE"/>
    <w:rsid w:val="006F41A9"/>
    <w:rsid w:val="006F66E9"/>
    <w:rsid w:val="007247D2"/>
    <w:rsid w:val="00725DAD"/>
    <w:rsid w:val="00743046"/>
    <w:rsid w:val="0074510C"/>
    <w:rsid w:val="00745D99"/>
    <w:rsid w:val="00747FDF"/>
    <w:rsid w:val="00750A20"/>
    <w:rsid w:val="00761001"/>
    <w:rsid w:val="007630A3"/>
    <w:rsid w:val="0076354E"/>
    <w:rsid w:val="007641F6"/>
    <w:rsid w:val="0076535D"/>
    <w:rsid w:val="0076549E"/>
    <w:rsid w:val="00766472"/>
    <w:rsid w:val="00780CBA"/>
    <w:rsid w:val="00782722"/>
    <w:rsid w:val="00784985"/>
    <w:rsid w:val="00785257"/>
    <w:rsid w:val="00793320"/>
    <w:rsid w:val="00793C01"/>
    <w:rsid w:val="007A212E"/>
    <w:rsid w:val="007A2A71"/>
    <w:rsid w:val="007A45C7"/>
    <w:rsid w:val="007A5785"/>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2398C"/>
    <w:rsid w:val="00835DC6"/>
    <w:rsid w:val="008373F3"/>
    <w:rsid w:val="008440E8"/>
    <w:rsid w:val="00846FD6"/>
    <w:rsid w:val="00851665"/>
    <w:rsid w:val="00854E30"/>
    <w:rsid w:val="008752B8"/>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2CA7"/>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6855"/>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C9A"/>
    <w:rsid w:val="00A17E1E"/>
    <w:rsid w:val="00A23F1D"/>
    <w:rsid w:val="00A2660A"/>
    <w:rsid w:val="00A30E06"/>
    <w:rsid w:val="00A31DA4"/>
    <w:rsid w:val="00A348FF"/>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5B"/>
    <w:rsid w:val="00AD74C4"/>
    <w:rsid w:val="00AE30AC"/>
    <w:rsid w:val="00AE6FC3"/>
    <w:rsid w:val="00AE7D06"/>
    <w:rsid w:val="00AF000A"/>
    <w:rsid w:val="00AF2A18"/>
    <w:rsid w:val="00AF48F6"/>
    <w:rsid w:val="00B036F2"/>
    <w:rsid w:val="00B0550E"/>
    <w:rsid w:val="00B05DC5"/>
    <w:rsid w:val="00B1309D"/>
    <w:rsid w:val="00B23A9B"/>
    <w:rsid w:val="00B3083B"/>
    <w:rsid w:val="00B345DA"/>
    <w:rsid w:val="00B369D4"/>
    <w:rsid w:val="00B47EB5"/>
    <w:rsid w:val="00B531C4"/>
    <w:rsid w:val="00B560ED"/>
    <w:rsid w:val="00B56963"/>
    <w:rsid w:val="00B61FEF"/>
    <w:rsid w:val="00B62110"/>
    <w:rsid w:val="00B649C4"/>
    <w:rsid w:val="00B6657E"/>
    <w:rsid w:val="00B72BCF"/>
    <w:rsid w:val="00B73CAB"/>
    <w:rsid w:val="00B8065F"/>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037F"/>
    <w:rsid w:val="00C1110B"/>
    <w:rsid w:val="00C115D0"/>
    <w:rsid w:val="00C13CAF"/>
    <w:rsid w:val="00C20A1B"/>
    <w:rsid w:val="00C24764"/>
    <w:rsid w:val="00C253CB"/>
    <w:rsid w:val="00C2584D"/>
    <w:rsid w:val="00C4020D"/>
    <w:rsid w:val="00C40B37"/>
    <w:rsid w:val="00C417AD"/>
    <w:rsid w:val="00C42840"/>
    <w:rsid w:val="00C44345"/>
    <w:rsid w:val="00C47249"/>
    <w:rsid w:val="00C50701"/>
    <w:rsid w:val="00C55645"/>
    <w:rsid w:val="00C618D3"/>
    <w:rsid w:val="00C629D7"/>
    <w:rsid w:val="00C62E2B"/>
    <w:rsid w:val="00C645AC"/>
    <w:rsid w:val="00C67EF9"/>
    <w:rsid w:val="00C71C6D"/>
    <w:rsid w:val="00C7693E"/>
    <w:rsid w:val="00C77E92"/>
    <w:rsid w:val="00C8241D"/>
    <w:rsid w:val="00C83224"/>
    <w:rsid w:val="00C84FB7"/>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34BD"/>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7738E"/>
    <w:rsid w:val="00D83079"/>
    <w:rsid w:val="00D862E8"/>
    <w:rsid w:val="00DA56AB"/>
    <w:rsid w:val="00DA5A4F"/>
    <w:rsid w:val="00DB0606"/>
    <w:rsid w:val="00DB15F4"/>
    <w:rsid w:val="00DB49EA"/>
    <w:rsid w:val="00DB5B1D"/>
    <w:rsid w:val="00DC37C4"/>
    <w:rsid w:val="00DC5B0B"/>
    <w:rsid w:val="00DC6EF9"/>
    <w:rsid w:val="00DD0CCF"/>
    <w:rsid w:val="00DD2BE8"/>
    <w:rsid w:val="00DD5153"/>
    <w:rsid w:val="00DE5516"/>
    <w:rsid w:val="00DF6BE1"/>
    <w:rsid w:val="00E048D9"/>
    <w:rsid w:val="00E05611"/>
    <w:rsid w:val="00E06B3B"/>
    <w:rsid w:val="00E073EF"/>
    <w:rsid w:val="00E13687"/>
    <w:rsid w:val="00E14725"/>
    <w:rsid w:val="00E14EA3"/>
    <w:rsid w:val="00E16F7A"/>
    <w:rsid w:val="00E238E2"/>
    <w:rsid w:val="00E23C92"/>
    <w:rsid w:val="00E23D4A"/>
    <w:rsid w:val="00E32F60"/>
    <w:rsid w:val="00E36181"/>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1950"/>
    <w:rsid w:val="00F145B6"/>
    <w:rsid w:val="00F16AF7"/>
    <w:rsid w:val="00F1786F"/>
    <w:rsid w:val="00F22886"/>
    <w:rsid w:val="00F240F0"/>
    <w:rsid w:val="00F306E2"/>
    <w:rsid w:val="00F31C2E"/>
    <w:rsid w:val="00F37EB3"/>
    <w:rsid w:val="00F41CE8"/>
    <w:rsid w:val="00F45189"/>
    <w:rsid w:val="00F5674B"/>
    <w:rsid w:val="00F56876"/>
    <w:rsid w:val="00F63A2A"/>
    <w:rsid w:val="00F671C0"/>
    <w:rsid w:val="00F673E8"/>
    <w:rsid w:val="00F7059A"/>
    <w:rsid w:val="00F71301"/>
    <w:rsid w:val="00F806F9"/>
    <w:rsid w:val="00F82FD6"/>
    <w:rsid w:val="00F8349C"/>
    <w:rsid w:val="00F9119D"/>
    <w:rsid w:val="00F912C7"/>
    <w:rsid w:val="00F94999"/>
    <w:rsid w:val="00F94ED6"/>
    <w:rsid w:val="00F951D5"/>
    <w:rsid w:val="00F9721C"/>
    <w:rsid w:val="00F977CA"/>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B2">
    <w:name w:val="B2"/>
    <w:basedOn w:val="List2"/>
    <w:link w:val="B2Char"/>
    <w:rsid w:val="00F671C0"/>
    <w:pPr>
      <w:spacing w:after="180"/>
      <w:ind w:left="851" w:hanging="284"/>
      <w:contextualSpacing w:val="0"/>
    </w:pPr>
  </w:style>
  <w:style w:type="character" w:customStyle="1" w:styleId="B2Char">
    <w:name w:val="B2 Char"/>
    <w:link w:val="B2"/>
    <w:rsid w:val="00F671C0"/>
    <w:rPr>
      <w:lang w:val="en-GB"/>
    </w:rPr>
  </w:style>
  <w:style w:type="paragraph" w:styleId="List2">
    <w:name w:val="List 2"/>
    <w:basedOn w:val="Normal"/>
    <w:uiPriority w:val="99"/>
    <w:semiHidden/>
    <w:unhideWhenUsed/>
    <w:rsid w:val="00F671C0"/>
    <w:pPr>
      <w:ind w:left="720" w:hanging="360"/>
      <w:contextualSpacing/>
    </w:pPr>
  </w:style>
  <w:style w:type="paragraph" w:customStyle="1" w:styleId="CRCoverPage">
    <w:name w:val="CR Cover Page"/>
    <w:rsid w:val="00F1195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4480</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11</cp:revision>
  <cp:lastPrinted>2017-09-11T13:15:00Z</cp:lastPrinted>
  <dcterms:created xsi:type="dcterms:W3CDTF">2018-05-14T12:28:00Z</dcterms:created>
  <dcterms:modified xsi:type="dcterms:W3CDTF">2018-06-25T19:18:00Z</dcterms:modified>
</cp:coreProperties>
</file>